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3GPP TSG-RAN WG4 Meeting #94</w:t>
      </w:r>
      <w:r>
        <w:rPr>
          <w:rFonts w:hint="eastAsia" w:ascii="Arial" w:hAnsi="Arial" w:cs="Times New Roman"/>
          <w:b/>
          <w:bCs/>
          <w:sz w:val="24"/>
          <w:szCs w:val="24"/>
          <w:lang w:val="en-US" w:eastAsia="zh-CN"/>
        </w:rPr>
        <w:t>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R4-200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US" w:eastAsia="zh-CN"/>
        </w:rPr>
        <w:t>22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15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eastAsia="宋体"/>
          <w:b/>
          <w:sz w:val="24"/>
          <w:lang w:val="en-US" w:eastAsia="zh-CN"/>
        </w:rPr>
      </w:pPr>
      <w:r>
        <w:rPr>
          <w:rFonts w:hint="eastAsia" w:ascii="Arial" w:hAnsi="Arial" w:cs="Times New Roman"/>
          <w:b/>
          <w:bCs/>
          <w:sz w:val="24"/>
          <w:szCs w:val="24"/>
          <w:lang w:val="en-US" w:eastAsia="zh-CN"/>
        </w:rPr>
        <w:t>Online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, 24 February</w:t>
      </w:r>
      <w:r>
        <w:rPr>
          <w:rFonts w:hint="eastAsia" w:ascii="Arial" w:hAnsi="Arial" w:cs="Times New Roman"/>
          <w:b/>
          <w:bCs/>
          <w:sz w:val="24"/>
          <w:szCs w:val="24"/>
          <w:lang w:val="en-US" w:eastAsia="zh-CN"/>
        </w:rPr>
        <w:t xml:space="preserve"> - 6 March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, 2020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0444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15.8.0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Editorial corrections for 38.133 Perf Part R15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20-03-03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Multiple errors in tables in clause 10.1 spotted:</w:t>
            </w:r>
          </w:p>
          <w:p>
            <w:pPr>
              <w:pStyle w:val="83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- duplication of units</w:t>
            </w:r>
          </w:p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- typos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duplicated units and correct typos.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aforementioned errors remain.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/>
    <w:p/>
    <w:p/>
    <w:p>
      <w:pPr>
        <w:spacing w:after="0"/>
      </w:pPr>
      <w: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2" w:name="OLE_LINK22"/>
      <w:r>
        <w:rPr>
          <w:rFonts w:ascii="Arial" w:hAnsi="Arial"/>
          <w:sz w:val="28"/>
          <w:lang w:val="en-US"/>
        </w:rPr>
        <w:t>10.1.2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Intra-frequency RSRP accuracy requirements for FR1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val="en-US"/>
        </w:rPr>
      </w:pPr>
      <w:r>
        <w:rPr>
          <w:rFonts w:ascii="Arial" w:hAnsi="Arial"/>
          <w:sz w:val="24"/>
          <w:lang w:val="en-US"/>
        </w:rPr>
        <w:t>10.1.2.1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Intra-frequency SS-RSRP accuracy requirements</w:t>
      </w:r>
    </w:p>
    <w:bookmarkEnd w:id="2"/>
    <w:p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10.1.2.1.1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Absolute </w:t>
      </w:r>
      <w:r>
        <w:rPr>
          <w:rFonts w:ascii="Arial" w:hAnsi="Arial"/>
          <w:sz w:val="22"/>
          <w:lang w:val="en-US"/>
        </w:rPr>
        <w:t xml:space="preserve">SS-RSRP </w:t>
      </w:r>
      <w:r>
        <w:rPr>
          <w:rFonts w:ascii="Arial" w:hAnsi="Arial"/>
          <w:sz w:val="22"/>
        </w:rPr>
        <w:t>Accuracy</w:t>
      </w:r>
    </w:p>
    <w:p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in this clause apply to a cell on the same frequency as that of the serving cell in FR1.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10.1.2.1.1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rFonts w:cs="v4.2.0"/>
        </w:rPr>
      </w:pPr>
      <w:r>
        <w:t>-</w:t>
      </w:r>
      <w:r>
        <w:tab/>
      </w:r>
      <w:r>
        <w:t>Conditions defined in clause 7.3 of TS 38.101-1 [18]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 xml:space="preserve">Conditions for intra-frequency measurements are fulfilled according to Annex B.2.2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10.1.2.1.1-1: SS-RSRP Intra frequency absolute accuracy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81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5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3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SSB Ês/Iot</w:t>
            </w:r>
          </w:p>
        </w:tc>
        <w:tc>
          <w:tcPr>
            <w:tcW w:w="724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5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83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3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5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  <w:szCs w:val="22"/>
              </w:rPr>
              <w:t>dB</w:t>
            </w:r>
          </w:p>
        </w:tc>
        <w:tc>
          <w:tcPr>
            <w:tcW w:w="83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>
              <w:rPr>
                <w:rFonts w:ascii="Arial" w:hAnsi="Arial"/>
                <w:b/>
                <w:sz w:val="18"/>
                <w:szCs w:val="22"/>
              </w:rPr>
              <w:t>dB</w:t>
            </w:r>
          </w:p>
        </w:tc>
        <w:tc>
          <w:tcPr>
            <w:tcW w:w="253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83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3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4.5</w:t>
            </w:r>
          </w:p>
        </w:tc>
        <w:tc>
          <w:tcPr>
            <w:tcW w:w="105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3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-6</w:t>
            </w:r>
            <w:del w:id="0" w:author="Richie Leo (ZTE)" w:date="2020-01-31T11:08:56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NR_SDL_FR1_A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-6</w:t>
            </w:r>
            <w:del w:id="1" w:author="Richie Leo (ZTE)" w:date="2020-01-31T11:09:04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NR_FDD_FR1_A, NR_TDD_FR1_A,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NR_SDL_FR1_A</w:t>
            </w:r>
            <w:r>
              <w:rPr>
                <w:rFonts w:ascii="Arial" w:hAnsi="Arial"/>
                <w:sz w:val="18"/>
              </w:rPr>
              <w:t>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NR_FDD_FR1_B, NR_TDD_FR1_C, NR_FDD_FR1_D, NR_TDD_FR1_D, NR_FDD_FR1_E, NR_TDD_FR1_E, NR_FDD_FR1_G, NR_FDD_FR1_H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10.1.2.1.2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Relative </w:t>
      </w:r>
      <w:r>
        <w:rPr>
          <w:rFonts w:ascii="Arial" w:hAnsi="Arial"/>
          <w:sz w:val="22"/>
          <w:lang w:val="en-US"/>
        </w:rPr>
        <w:t xml:space="preserve">SS-RSRP </w:t>
      </w:r>
      <w:r>
        <w:rPr>
          <w:rFonts w:ascii="Arial" w:hAnsi="Arial"/>
          <w:sz w:val="22"/>
        </w:rPr>
        <w:t>Accuracy</w:t>
      </w:r>
    </w:p>
    <w:p>
      <w:pPr>
        <w:rPr>
          <w:rFonts w:cs="v4.2.0"/>
          <w:i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is defined as the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measured from one cell compared to the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measured from another cell on the same frequency, or between any two SS-RSRP levels measured on the same cell in FR1.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lang w:eastAsia="zh-CN"/>
        </w:rPr>
        <w:t>10</w:t>
      </w:r>
      <w:r>
        <w:t>.1.2.1</w:t>
      </w:r>
      <w:r>
        <w:rPr>
          <w:lang w:eastAsia="zh-CN"/>
        </w:rPr>
        <w:t>.2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>Conditions defined in clause 7.3 of TS 38.101-1 [18]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>Conditions for intra-frequency measurements are fulfilled according to Annex B.2.2 for a corresponding Band for each relevant SSB.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10.1.2.1.2-1: SS-RSRP Intra frequency relative accuracy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SSB Ês/Iot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4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80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4</w:t>
            </w:r>
          </w:p>
        </w:tc>
        <w:tc>
          <w:tcPr>
            <w:tcW w:w="3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3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05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4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2" w:author="Richie Leo (ZTE)" w:date="2020-01-31T11:09:16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NR_SDL_FR1_A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-6</w:t>
            </w:r>
            <w:del w:id="3" w:author="Richie Leo (ZTE)" w:date="2020-01-31T11:09:22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parameter SSB Ês/Iot is the minimum SSB Ês/Iot of the pair of cells to which the requirement applies.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same bands and the same Io conditions for each band apply for this requirement as for the corresponding highest accuracy requirement.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val="en-US"/>
        </w:rPr>
      </w:pPr>
      <w:r>
        <w:rPr>
          <w:rFonts w:ascii="Arial" w:hAnsi="Arial"/>
          <w:sz w:val="24"/>
          <w:lang w:val="en-US"/>
        </w:rPr>
        <w:t>10.1.2.2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Void</w:t>
      </w:r>
    </w:p>
    <w:p>
      <w:pPr>
        <w:rPr>
          <w:lang w:val="en-US"/>
        </w:rPr>
      </w:pP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/>
        </w:rPr>
        <w:t>10.1.3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Intra-frequency RSRP accuracy requirements for FR2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val="en-US"/>
        </w:rPr>
      </w:pPr>
      <w:r>
        <w:rPr>
          <w:rFonts w:ascii="Arial" w:hAnsi="Arial"/>
          <w:sz w:val="24"/>
          <w:lang w:val="en-US"/>
        </w:rPr>
        <w:t>10.1.3.1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Intra-frequency SS-RSRP accuracy requirements</w:t>
      </w:r>
    </w:p>
    <w:p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10.1.3.1.1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Absolute </w:t>
      </w:r>
      <w:r>
        <w:rPr>
          <w:rFonts w:ascii="Arial" w:hAnsi="Arial"/>
          <w:sz w:val="22"/>
          <w:lang w:val="en-US"/>
        </w:rPr>
        <w:t xml:space="preserve">SS-RSRP </w:t>
      </w:r>
      <w:r>
        <w:rPr>
          <w:rFonts w:ascii="Arial" w:hAnsi="Arial"/>
          <w:sz w:val="22"/>
        </w:rPr>
        <w:t>Accuracy</w:t>
      </w:r>
    </w:p>
    <w:p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in this clause apply to a cell on the same frequency as that of the serving cell in FR2.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10.1.3.1.1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>Conditions defined in clause 7.3 of TS 38.101-2 [19] for reference sensitivity are fulfilled.</w:t>
      </w:r>
    </w:p>
    <w:p>
      <w:pPr>
        <w:ind w:left="568" w:hanging="284"/>
      </w:pPr>
      <w:r>
        <w:t>-</w:t>
      </w:r>
      <w:r>
        <w:tab/>
      </w:r>
      <w:r>
        <w:t xml:space="preserve">Conditions for intra-frequency measurements are fulfilled according to Annex B.2.2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ind w:left="568" w:hanging="284"/>
      </w:pPr>
      <w:r>
        <w:t>-</w:t>
      </w:r>
      <w:r>
        <w:tab/>
      </w:r>
      <w:r>
        <w:t xml:space="preserve">The measured signals are in the directions covered by the percentile EIS spherical coverage of the UE, defined in </w:t>
      </w:r>
      <w:r>
        <w:rPr>
          <w:rFonts w:cs="Arial"/>
        </w:rPr>
        <w:t>clause 7.3.4 of TS 38.101-2 [19]</w:t>
      </w:r>
      <w:r>
        <w:t>.</w:t>
      </w:r>
    </w:p>
    <w:p>
      <w:pPr>
        <w:keepNext/>
        <w:keepLines/>
        <w:spacing w:before="60"/>
        <w:jc w:val="center"/>
      </w:pPr>
      <w:r>
        <w:rPr>
          <w:rFonts w:ascii="Arial" w:hAnsi="Arial"/>
          <w:b/>
        </w:rPr>
        <w:t>Table 10.1.</w:t>
      </w:r>
      <w:r>
        <w:rPr>
          <w:rFonts w:ascii="Arial" w:hAnsi="Arial"/>
          <w:b/>
          <w:lang w:eastAsia="zh-CN"/>
        </w:rPr>
        <w:t>3</w:t>
      </w:r>
      <w:r>
        <w:rPr>
          <w:rFonts w:ascii="Arial" w:hAnsi="Arial"/>
          <w:b/>
        </w:rPr>
        <w:t>.1.1-1: SS-RSRP Intra frequency absolute accuracy in FR2</w:t>
      </w:r>
    </w:p>
    <w:tbl>
      <w:tblPr>
        <w:tblStyle w:val="48"/>
        <w:tblW w:w="878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119"/>
        <w:gridCol w:w="1119"/>
        <w:gridCol w:w="1124"/>
        <w:gridCol w:w="1124"/>
        <w:gridCol w:w="1590"/>
        <w:gridCol w:w="159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1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6548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11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SSB Ês/Iot</w:t>
            </w:r>
          </w:p>
        </w:tc>
        <w:tc>
          <w:tcPr>
            <w:tcW w:w="54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8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5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9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24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9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59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12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9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91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sym w:font="Symbol" w:char="F0B1"/>
            </w:r>
            <w:r>
              <w:rPr>
                <w:rFonts w:ascii="Arial" w:hAnsi="Arial"/>
                <w:sz w:val="18"/>
                <w:lang w:val="fr-FR"/>
              </w:rPr>
              <w:t>6</w:t>
            </w:r>
          </w:p>
        </w:tc>
        <w:tc>
          <w:tcPr>
            <w:tcW w:w="111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sym w:font="Symbol" w:char="F0B1"/>
            </w:r>
            <w:r>
              <w:rPr>
                <w:rFonts w:ascii="Arial" w:hAnsi="Arial"/>
                <w:sz w:val="18"/>
                <w:lang w:val="fr-FR"/>
              </w:rPr>
              <w:t>9</w:t>
            </w:r>
          </w:p>
        </w:tc>
        <w:tc>
          <w:tcPr>
            <w:tcW w:w="1119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≥-6</w:t>
            </w:r>
          </w:p>
        </w:tc>
        <w:tc>
          <w:tcPr>
            <w:tcW w:w="224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sym w:font="Symbol" w:char="F0B1"/>
            </w:r>
            <w:r>
              <w:rPr>
                <w:rFonts w:ascii="Arial" w:hAnsi="Arial"/>
                <w:sz w:val="18"/>
                <w:lang w:val="fr-FR"/>
              </w:rPr>
              <w:t>8</w:t>
            </w:r>
          </w:p>
        </w:tc>
        <w:tc>
          <w:tcPr>
            <w:tcW w:w="1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sym w:font="Symbol" w:char="F0B1"/>
            </w:r>
            <w:r>
              <w:rPr>
                <w:rFonts w:ascii="Arial" w:hAnsi="Arial"/>
                <w:sz w:val="18"/>
                <w:lang w:val="fr-FR"/>
              </w:rPr>
              <w:t>11</w:t>
            </w:r>
          </w:p>
        </w:tc>
        <w:tc>
          <w:tcPr>
            <w:tcW w:w="1119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4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5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9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Values based on Refsens and EIS spherical coverage as defined in clauses 7.3.2 and 7.3.4 of TS 38.101-2 [19]. Applicable side condition selected depending on angle of arrival.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eastAsia="MS Mincho"/>
                <w:sz w:val="18"/>
              </w:rPr>
              <w:t>Io specified at the Reference point, and assumed to have constant EPRE across the bandwidth</w:t>
            </w:r>
            <w:r>
              <w:rPr>
                <w:rFonts w:ascii="Arial" w:hAnsi="Arial"/>
                <w:sz w:val="18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In the test cases, the SSB </w:t>
            </w:r>
            <w:r>
              <w:rPr>
                <w:rFonts w:hint="eastAsia"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</w:rPr>
              <w:t xml:space="preserve">s/Iot and related parameters may need to be adjusted to ensure </w:t>
            </w:r>
            <w:r>
              <w:rPr>
                <w:rFonts w:hint="eastAsia"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</w:rPr>
              <w:t>s/Iot at UE baseband is above the value defined in this table.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10.1.3.1.2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Relative SS-RSRP Accuracy</w:t>
      </w:r>
    </w:p>
    <w:p>
      <w:pPr>
        <w:rPr>
          <w:rFonts w:cs="v4.2.0"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is defined as the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measured from one cell compared to the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measured from another cell on the same frequency, or between any two SS-RSRP levels measured on the same cell in FR2.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>Conditions defined in clause 7.3 of TS 38.101-2 [19] for reference sensitivity are fulfilled.</w:t>
      </w:r>
    </w:p>
    <w:p>
      <w:pPr>
        <w:ind w:left="568" w:hanging="284"/>
        <w:rPr>
          <w:rFonts w:cs="v4.2.0"/>
        </w:rPr>
      </w:pPr>
      <w:r>
        <w:t>-</w:t>
      </w:r>
      <w:r>
        <w:tab/>
      </w:r>
      <w:r>
        <w:t xml:space="preserve">Conditions for intra-frequency measurements are fulfilled according to Annex B.2.2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ind w:left="568" w:hanging="284"/>
      </w:pPr>
      <w:r>
        <w:t>-</w:t>
      </w:r>
      <w:r>
        <w:tab/>
      </w:r>
      <w:r>
        <w:t xml:space="preserve">The measured signals are in the directions covered by the percentile EIS spherical coverage of the UE, defined in </w:t>
      </w:r>
      <w:r>
        <w:rPr>
          <w:rFonts w:cs="Arial"/>
        </w:rPr>
        <w:t>clause 7.3.4 of TS 38.101-2 [19]</w:t>
      </w:r>
      <w:r>
        <w:t>.</w:t>
      </w:r>
    </w:p>
    <w:p>
      <w:pPr>
        <w:keepNext/>
        <w:keepLines/>
        <w:spacing w:before="60"/>
        <w:jc w:val="center"/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10.1.3.1.2</w:t>
      </w:r>
      <w:r>
        <w:rPr>
          <w:rFonts w:ascii="Arial" w:hAnsi="Arial"/>
          <w:b/>
        </w:rPr>
        <w:t xml:space="preserve">-1: </w:t>
      </w:r>
      <w:r>
        <w:rPr>
          <w:rFonts w:ascii="Arial" w:hAnsi="Arial"/>
          <w:b/>
          <w:lang w:eastAsia="zh-CN"/>
        </w:rPr>
        <w:t>SS-RSRP</w:t>
      </w:r>
      <w:r>
        <w:rPr>
          <w:rFonts w:ascii="Arial" w:hAnsi="Arial"/>
          <w:b/>
        </w:rPr>
        <w:t xml:space="preserve"> Intra frequency relative accuracy in FR2</w:t>
      </w:r>
    </w:p>
    <w:tbl>
      <w:tblPr>
        <w:tblStyle w:val="48"/>
        <w:tblW w:w="701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1111"/>
        <w:gridCol w:w="1110"/>
        <w:gridCol w:w="1057"/>
        <w:gridCol w:w="1057"/>
        <w:gridCol w:w="157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22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4797" w:type="dxa"/>
            <w:gridSpan w:val="4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11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1110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SSB Ês/Iot</w:t>
            </w:r>
          </w:p>
        </w:tc>
        <w:tc>
          <w:tcPr>
            <w:tcW w:w="3687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1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0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11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157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1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0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0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157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1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11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≥-6</w:t>
            </w:r>
          </w:p>
        </w:tc>
        <w:tc>
          <w:tcPr>
            <w:tcW w:w="211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15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19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Values based on Refsens and EIS spherical coverage as defined in clauses 7.3.2 and 7.3.4 of TS 38.101-2 [19]. Applicable side condition selected depending on angle of arrival.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eastAsia="MS Mincho"/>
                <w:sz w:val="18"/>
              </w:rPr>
              <w:t>Io specified at the Reference point, and assumed to have constant EPRE across the bandwidth</w:t>
            </w:r>
            <w:r>
              <w:rPr>
                <w:rFonts w:ascii="Arial" w:hAnsi="Arial"/>
                <w:sz w:val="18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In the test cases, the SSB </w:t>
            </w:r>
            <w:r>
              <w:rPr>
                <w:rFonts w:hint="eastAsia"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</w:rPr>
              <w:t xml:space="preserve">s/Iot and related parameters may need to be adjusted to ensure </w:t>
            </w:r>
            <w:r>
              <w:rPr>
                <w:rFonts w:hint="eastAsia"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</w:rPr>
              <w:t>s/Iot at UE baseband is above the value defined in this table.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parameter SSB Ês/Iot is the minimum SSB Ês/Iot of the pair of cells to which the requirement applies.</w:t>
            </w:r>
          </w:p>
        </w:tc>
      </w:tr>
    </w:tbl>
    <w:p/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val="en-US"/>
        </w:rPr>
      </w:pPr>
      <w:r>
        <w:rPr>
          <w:rFonts w:ascii="Arial" w:hAnsi="Arial"/>
          <w:sz w:val="24"/>
          <w:lang w:val="en-US" w:eastAsia="zh-CN"/>
        </w:rPr>
        <w:t>10.1.3.2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ko-KR"/>
        </w:rPr>
        <w:t>Void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ko-KR"/>
        </w:rPr>
      </w:pPr>
      <w:r>
        <w:rPr>
          <w:rFonts w:ascii="Arial" w:hAnsi="Arial"/>
          <w:sz w:val="28"/>
          <w:lang w:val="en-US" w:eastAsia="ko-KR"/>
        </w:rPr>
        <w:t>10.1.4</w:t>
      </w:r>
      <w:r>
        <w:rPr>
          <w:rFonts w:ascii="Arial" w:hAnsi="Arial"/>
          <w:sz w:val="28"/>
          <w:lang w:val="en-US" w:eastAsia="ko-KR"/>
        </w:rPr>
        <w:tab/>
      </w:r>
      <w:r>
        <w:rPr>
          <w:rFonts w:ascii="Arial" w:hAnsi="Arial"/>
          <w:sz w:val="28"/>
          <w:lang w:val="en-US" w:eastAsia="ko-KR"/>
        </w:rPr>
        <w:t xml:space="preserve">Inter-frequency RSRP accuracy requirements </w:t>
      </w:r>
      <w:r>
        <w:rPr>
          <w:rFonts w:ascii="Arial" w:hAnsi="Arial"/>
          <w:sz w:val="28"/>
          <w:lang w:val="en-US" w:eastAsia="zh-CN"/>
        </w:rPr>
        <w:t>for</w:t>
      </w:r>
      <w:r>
        <w:rPr>
          <w:rFonts w:ascii="Arial" w:hAnsi="Arial"/>
          <w:sz w:val="28"/>
          <w:lang w:val="en-US" w:eastAsia="ko-KR"/>
        </w:rPr>
        <w:t xml:space="preserve"> FR1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 w:eastAsia="zh-CN"/>
        </w:rPr>
        <w:t>10.1.4.1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ko-KR"/>
        </w:rPr>
        <w:t>Inter-frequency SS-RSRP accuracy requirements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 w:eastAsia="zh-CN"/>
        </w:rPr>
      </w:pPr>
      <w:r>
        <w:rPr>
          <w:rFonts w:ascii="Arial" w:hAnsi="Arial"/>
          <w:sz w:val="22"/>
          <w:lang w:val="en-US" w:eastAsia="zh-CN"/>
        </w:rPr>
        <w:t>10.1.4.1.1</w:t>
      </w:r>
      <w:r>
        <w:rPr>
          <w:rFonts w:ascii="Arial" w:hAnsi="Arial"/>
          <w:sz w:val="22"/>
          <w:lang w:val="en-US" w:eastAsia="zh-CN"/>
        </w:rPr>
        <w:tab/>
      </w:r>
      <w:r>
        <w:rPr>
          <w:rFonts w:ascii="Arial" w:hAnsi="Arial"/>
          <w:sz w:val="22"/>
          <w:lang w:eastAsia="zh-CN"/>
        </w:rPr>
        <w:t>Absolute</w:t>
      </w:r>
      <w:r>
        <w:rPr>
          <w:rFonts w:ascii="Arial" w:hAnsi="Arial"/>
          <w:sz w:val="22"/>
        </w:rPr>
        <w:t xml:space="preserve"> Accuracy of </w:t>
      </w:r>
      <w:r>
        <w:rPr>
          <w:rFonts w:ascii="Arial" w:hAnsi="Arial"/>
          <w:sz w:val="22"/>
          <w:lang w:eastAsia="zh-CN"/>
        </w:rPr>
        <w:t>SS-RSRP</w:t>
      </w:r>
      <w:r>
        <w:rPr>
          <w:rFonts w:ascii="Arial" w:hAnsi="Arial"/>
          <w:sz w:val="22"/>
          <w:lang w:val="en-US" w:eastAsia="zh-CN"/>
        </w:rPr>
        <w:t xml:space="preserve"> in FR1</w:t>
      </w:r>
    </w:p>
    <w:p>
      <w:pPr>
        <w:rPr>
          <w:rFonts w:cs="v4.2.0"/>
          <w:i/>
        </w:rPr>
      </w:pPr>
      <w:r>
        <w:rPr>
          <w:rFonts w:cs="v4.2.0"/>
        </w:rPr>
        <w:t>The requirements for absolute accuracy of</w:t>
      </w:r>
      <w:r>
        <w:rPr>
          <w:rFonts w:cs="v4.2.0"/>
          <w:lang w:eastAsia="zh-CN"/>
        </w:rPr>
        <w:t xml:space="preserve"> SS-RSRP</w:t>
      </w:r>
      <w:r>
        <w:rPr>
          <w:rFonts w:cs="v4.2.0"/>
        </w:rPr>
        <w:t xml:space="preserve"> in this clause apply to a cell on a frequency in FR1 that has different carrier frequency from the serving cell.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10.1.4.1.1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>Conditions defined in clause 7.3 of TS 38.101-1 [18]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 xml:space="preserve">Conditions for inter-frequency measurements are fulfilled according to Annex B.2.3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10.1.4.1.1-1</w:t>
      </w:r>
      <w:r>
        <w:rPr>
          <w:rFonts w:ascii="Arial" w:hAnsi="Arial"/>
          <w:b/>
        </w:rPr>
        <w:t xml:space="preserve">: </w:t>
      </w:r>
      <w:r>
        <w:rPr>
          <w:rFonts w:ascii="Arial" w:hAnsi="Arial"/>
          <w:b/>
          <w:lang w:eastAsia="zh-CN"/>
        </w:rPr>
        <w:t>SS-</w:t>
      </w:r>
      <w:r>
        <w:rPr>
          <w:rFonts w:ascii="Arial" w:hAnsi="Arial"/>
          <w:b/>
        </w:rPr>
        <w:t>RSRP Inter frequency Absolute accuracy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SSB Ês/Iot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4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80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3</w:t>
            </w:r>
          </w:p>
        </w:tc>
        <w:tc>
          <w:tcPr>
            <w:tcW w:w="3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3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05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4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4.5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del w:id="4" w:author="Richie Leo (ZTE)" w:date="2020-01-31T11:11:29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del w:id="5" w:author="Richie Leo (ZTE)" w:date="2020-01-31T11:11:34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34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NR_FDD_FR1_A, NR_TDD_FR1_A,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NR_SDL_FR1_A, NR_FDD_FR1_B, NR_TDD_FR1_C, NR_FDD_FR1_D, NR_TDD_FR1_D, NR_FDD_FR1_E, NR_TDD_FR1_E, NR_FDD_FR1_G, NR_FDD_FR1_H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Void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10.1.4.1.2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Relative Accuracy of SS-RSRP in FR1</w:t>
      </w:r>
    </w:p>
    <w:p>
      <w:pPr>
        <w:rPr>
          <w:rFonts w:cs="v4.2.0"/>
          <w:i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SS-RSRP</w:t>
      </w:r>
      <w:r>
        <w:rPr>
          <w:rFonts w:cs="v4.2.0"/>
        </w:rPr>
        <w:t xml:space="preserve"> in inter frequency case is defined as the RSRP measured from one cell on a frequency in FR1compared to the RSRP measured from another cell on a different frequency in FR1.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10.1.4.1.2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>Conditions defined in clause 7.3 of TS 38.101-1 [18] Clause 7.3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 xml:space="preserve">Conditions for inter-frequency measurements are fulfilled according to Annex B.2.3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ind w:left="568" w:hanging="284"/>
      </w:pPr>
      <w:r>
        <w:t>-</w:t>
      </w:r>
      <w:r>
        <w:tab/>
      </w:r>
      <w:r>
        <w:t>|SSB_RP1</w:t>
      </w:r>
      <w:r>
        <w:rPr>
          <w:vertAlign w:val="subscript"/>
        </w:rPr>
        <w:t>dBm</w:t>
      </w:r>
      <w:r>
        <w:t xml:space="preserve"> - SSB_RP2</w:t>
      </w:r>
      <w:r>
        <w:rPr>
          <w:vertAlign w:val="subscript"/>
        </w:rPr>
        <w:t>dBm</w:t>
      </w:r>
      <w:r>
        <w:t xml:space="preserve">| </w:t>
      </w:r>
      <w:r>
        <w:rPr>
          <w:rFonts w:hint="eastAsia"/>
        </w:rPr>
        <w:t>≤</w:t>
      </w:r>
      <w:r>
        <w:t xml:space="preserve"> 27 dB</w:t>
      </w:r>
      <w:r>
        <w:rPr>
          <w:lang w:val="en-US" w:eastAsia="zh-CN"/>
        </w:rPr>
        <w:t xml:space="preserve"> 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 xml:space="preserve">| Channel 1_Io </w:t>
      </w:r>
      <w:r>
        <w:noBreakHyphen/>
      </w:r>
      <w:r>
        <w:t xml:space="preserve">Channel 2_Io | </w:t>
      </w:r>
      <w:r>
        <w:rPr/>
        <w:sym w:font="Symbol" w:char="F0A3"/>
      </w:r>
      <w:r>
        <w:t xml:space="preserve"> 20 dB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10.1.4.1.2-1: SS-RSRP Inter frequency relative accuracy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055"/>
        <w:gridCol w:w="833"/>
        <w:gridCol w:w="2530"/>
        <w:gridCol w:w="1005"/>
        <w:gridCol w:w="833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81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5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3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SSB Ês/Iot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4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5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83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3</w:t>
            </w:r>
          </w:p>
        </w:tc>
        <w:tc>
          <w:tcPr>
            <w:tcW w:w="3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5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3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53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83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3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4.5</w:t>
            </w:r>
          </w:p>
        </w:tc>
        <w:tc>
          <w:tcPr>
            <w:tcW w:w="105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3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del w:id="6" w:author="Richie Leo (ZTE)" w:date="2020-01-31T11:11:48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5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3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8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The parameter </w:t>
            </w:r>
            <w:r>
              <w:rPr>
                <w:rFonts w:ascii="Arial" w:hAnsi="Arial"/>
                <w:sz w:val="18"/>
              </w:rPr>
              <w:t>SSB Ês/Iot</w:t>
            </w:r>
            <w:r>
              <w:rPr>
                <w:rFonts w:ascii="Arial" w:hAnsi="Arial"/>
                <w:sz w:val="18"/>
                <w:lang w:eastAsia="zh-CN"/>
              </w:rPr>
              <w:t xml:space="preserve"> is the minimum SSB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val="en-US"/>
        </w:rPr>
      </w:pPr>
      <w:r>
        <w:rPr>
          <w:rFonts w:ascii="Arial" w:hAnsi="Arial"/>
          <w:sz w:val="24"/>
          <w:lang w:val="en-US"/>
        </w:rPr>
        <w:t>10.1.4.2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Void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1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</w:t>
      </w:r>
      <w:r>
        <w:rPr>
          <w:rFonts w:hint="eastAsia"/>
          <w:i/>
          <w:color w:val="0000FF"/>
          <w:lang w:val="en-US" w:eastAsia="zh-CN"/>
        </w:rPr>
        <w:t xml:space="preserve"> 2</w:t>
      </w:r>
      <w:r>
        <w:rPr>
          <w:i/>
          <w:color w:val="0000FF"/>
          <w:lang w:eastAsia="zh-CN"/>
        </w:rPr>
        <w:t>&gt;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 w:eastAsia="ko-KR"/>
        </w:rPr>
        <w:t>10.1.7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Intra-frequency RSRQ accuracy requirements for FR1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 w:eastAsia="zh-CN"/>
        </w:rPr>
        <w:t>10.1.7.1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ko-KR"/>
        </w:rPr>
        <w:t>Intra-frequency SS-RSRQ accuracy requirements</w:t>
      </w:r>
      <w:r>
        <w:rPr>
          <w:rFonts w:ascii="Arial" w:hAnsi="Arial"/>
          <w:sz w:val="24"/>
          <w:lang w:val="en-US" w:eastAsia="zh-CN"/>
        </w:rPr>
        <w:t xml:space="preserve"> in FR1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  <w:lang w:eastAsia="zh-CN"/>
        </w:rPr>
        <w:t>10</w:t>
      </w:r>
      <w:r>
        <w:rPr>
          <w:rFonts w:ascii="Arial" w:hAnsi="Arial"/>
          <w:sz w:val="22"/>
        </w:rPr>
        <w:t>.1.7.1</w:t>
      </w:r>
      <w:r>
        <w:rPr>
          <w:rFonts w:ascii="Arial" w:hAnsi="Arial"/>
          <w:sz w:val="22"/>
          <w:lang w:eastAsia="zh-CN"/>
        </w:rPr>
        <w:t>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Absolute </w:t>
      </w:r>
      <w:r>
        <w:rPr>
          <w:rFonts w:ascii="Arial" w:hAnsi="Arial"/>
          <w:sz w:val="22"/>
          <w:lang w:val="en-US" w:eastAsia="ko-KR"/>
        </w:rPr>
        <w:t xml:space="preserve">SS-RSRQ </w:t>
      </w:r>
      <w:r>
        <w:rPr>
          <w:rFonts w:ascii="Arial" w:hAnsi="Arial"/>
          <w:sz w:val="22"/>
        </w:rPr>
        <w:t>Accuracy in FR1</w:t>
      </w:r>
    </w:p>
    <w:p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SS-RSRQ</w:t>
      </w:r>
      <w:r>
        <w:rPr>
          <w:rFonts w:cs="v4.2.0"/>
        </w:rPr>
        <w:t xml:space="preserve"> in this clause apply to a cell on the same frequency as that of the serving cell in FR1.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10.1.7.1.1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>Conditions defined in clause 7.3 of TS 38.101-1 [18]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Conditions for intra-frequency measurements are fulfilled according to Annex B.2.2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10.1.7.1.1-1</w:t>
      </w:r>
      <w:r>
        <w:rPr>
          <w:rFonts w:ascii="Arial" w:hAnsi="Arial"/>
          <w:b/>
        </w:rPr>
        <w:t xml:space="preserve">: </w:t>
      </w:r>
      <w:r>
        <w:rPr>
          <w:rFonts w:ascii="Arial" w:hAnsi="Arial"/>
          <w:b/>
          <w:lang w:eastAsia="zh-CN"/>
        </w:rPr>
        <w:t>SS-RSRQ</w:t>
      </w:r>
      <w:r>
        <w:rPr>
          <w:rFonts w:ascii="Arial" w:hAnsi="Arial"/>
          <w:b/>
        </w:rPr>
        <w:t xml:space="preserve"> Intra frequency absolute accuracy</w:t>
      </w:r>
      <w:r>
        <w:rPr>
          <w:rFonts w:ascii="Arial" w:hAnsi="Arial"/>
          <w:b/>
          <w:lang w:eastAsia="zh-CN"/>
        </w:rPr>
        <w:t xml:space="preserve">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"/>
        <w:gridCol w:w="1048"/>
        <w:gridCol w:w="805"/>
        <w:gridCol w:w="2317"/>
        <w:gridCol w:w="1003"/>
        <w:gridCol w:w="1085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SSB Ês/Iot</w:t>
            </w:r>
          </w:p>
        </w:tc>
        <w:tc>
          <w:tcPr>
            <w:tcW w:w="728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>Note 3</w:t>
            </w:r>
          </w:p>
        </w:tc>
        <w:tc>
          <w:tcPr>
            <w:tcW w:w="35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4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31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8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1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2.5</w:t>
            </w:r>
          </w:p>
        </w:tc>
        <w:tc>
          <w:tcPr>
            <w:tcW w:w="104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7" w:author="Richie Leo (ZTE)" w:date="2020-01-31T11:11:59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10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-6</w:t>
            </w:r>
            <w:del w:id="8" w:author="Richie Leo (ZTE)" w:date="2020-01-31T11:12:02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00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08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</w:rPr>
              <w:t xml:space="preserve">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The same bands and the same Io conditions for each band apply for this requirement as for the corresponding highest accuracy requirement.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 w:eastAsia="ko-KR"/>
        </w:rPr>
        <w:t>10.1.8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Intra-frequency RSRQ accuracy requirements for FR2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/>
        </w:rPr>
        <w:t>10.1.8</w:t>
      </w:r>
      <w:r>
        <w:rPr>
          <w:rFonts w:ascii="Arial" w:hAnsi="Arial"/>
          <w:sz w:val="24"/>
          <w:lang w:val="en-US" w:eastAsia="zh-CN"/>
        </w:rPr>
        <w:t>.1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ko-KR"/>
        </w:rPr>
        <w:t>Intra</w:t>
      </w:r>
      <w:r>
        <w:rPr>
          <w:rFonts w:ascii="Arial" w:hAnsi="Arial"/>
          <w:sz w:val="24"/>
          <w:lang w:val="en-US"/>
        </w:rPr>
        <w:t xml:space="preserve">-frequency </w:t>
      </w:r>
      <w:r>
        <w:rPr>
          <w:rFonts w:ascii="Arial" w:hAnsi="Arial"/>
          <w:sz w:val="24"/>
          <w:lang w:val="en-US" w:eastAsia="ko-KR"/>
        </w:rPr>
        <w:t>SS-RSRQ</w:t>
      </w:r>
      <w:r>
        <w:rPr>
          <w:rFonts w:ascii="Arial" w:hAnsi="Arial"/>
          <w:sz w:val="24"/>
          <w:lang w:val="en-US"/>
        </w:rPr>
        <w:t xml:space="preserve"> accuracy requirements </w:t>
      </w:r>
      <w:r>
        <w:rPr>
          <w:rFonts w:ascii="Arial" w:hAnsi="Arial"/>
          <w:sz w:val="24"/>
          <w:lang w:val="en-US" w:eastAsia="zh-CN"/>
        </w:rPr>
        <w:t>in FR2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  <w:lang w:eastAsia="zh-CN"/>
        </w:rPr>
        <w:t>10</w:t>
      </w:r>
      <w:r>
        <w:rPr>
          <w:rFonts w:ascii="Arial" w:hAnsi="Arial"/>
          <w:sz w:val="22"/>
        </w:rPr>
        <w:t>.1.8.1</w:t>
      </w:r>
      <w:r>
        <w:rPr>
          <w:rFonts w:ascii="Arial" w:hAnsi="Arial"/>
          <w:sz w:val="22"/>
          <w:lang w:eastAsia="zh-CN"/>
        </w:rPr>
        <w:t>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Absolute </w:t>
      </w:r>
      <w:r>
        <w:rPr>
          <w:rFonts w:ascii="Arial" w:hAnsi="Arial"/>
          <w:sz w:val="22"/>
          <w:lang w:val="en-US" w:eastAsia="ko-KR"/>
        </w:rPr>
        <w:t xml:space="preserve">SS-RSRQ </w:t>
      </w:r>
      <w:r>
        <w:rPr>
          <w:rFonts w:ascii="Arial" w:hAnsi="Arial"/>
          <w:sz w:val="22"/>
        </w:rPr>
        <w:t>Accuracy in FR2</w:t>
      </w:r>
    </w:p>
    <w:p>
      <w:pPr>
        <w:rPr>
          <w:i/>
        </w:rPr>
      </w:pPr>
      <w:r>
        <w:rPr>
          <w:rFonts w:cs="v4.2.0"/>
        </w:rPr>
        <w:t xml:space="preserve">Unless otherwise specified, the requirements </w:t>
      </w:r>
      <w:r>
        <w:t xml:space="preserve">for </w:t>
      </w:r>
      <w:r>
        <w:rPr>
          <w:rFonts w:cs="v4.2.0"/>
        </w:rPr>
        <w:t xml:space="preserve">absolute accuracy of </w:t>
      </w:r>
      <w:r>
        <w:rPr>
          <w:rFonts w:cs="v4.2.0"/>
          <w:lang w:eastAsia="zh-CN"/>
        </w:rPr>
        <w:t>SS-RSRQ</w:t>
      </w:r>
      <w:r>
        <w:rPr>
          <w:rFonts w:cs="v4.2.0"/>
        </w:rPr>
        <w:t xml:space="preserve"> in this clause apply to a cell on the same frequency as that of the serving cell in FR2.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10.1.8.1.1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lang w:eastAsia="zh-CN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38.101-2 [19] for reference sensitivity are fulfilled.</w:t>
      </w:r>
    </w:p>
    <w:p>
      <w:pPr>
        <w:ind w:left="568" w:hanging="284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Conditions for intra-frequency measurements are fulfilled according to Annex B.2.2 for a corresponding Band </w:t>
      </w:r>
      <w:r>
        <w:rPr>
          <w:rFonts w:cs="v4.2.0"/>
          <w:lang w:eastAsia="ko-KR"/>
        </w:rPr>
        <w:t>for each relevant SSB</w:t>
      </w:r>
      <w:r>
        <w:t xml:space="preserve">. </w:t>
      </w:r>
    </w:p>
    <w:p>
      <w:pPr>
        <w:ind w:left="568" w:hanging="284"/>
        <w:rPr>
          <w:lang w:eastAsia="zh-CN"/>
        </w:rPr>
      </w:pPr>
      <w:r>
        <w:t>-</w:t>
      </w:r>
      <w:r>
        <w:tab/>
      </w:r>
      <w:r>
        <w:t xml:space="preserve">The measured signals are in the directions covered by the percentile EIS spherical coverage of the UE, defined in </w:t>
      </w:r>
      <w:r>
        <w:rPr>
          <w:rFonts w:cs="Arial"/>
        </w:rPr>
        <w:t>clause 7.3.4 of TS 38.101-2 [19]</w:t>
      </w:r>
      <w:r>
        <w:t>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10.1.8.1.1-1</w:t>
      </w:r>
      <w:r>
        <w:rPr>
          <w:rFonts w:ascii="Arial" w:hAnsi="Arial"/>
          <w:b/>
        </w:rPr>
        <w:t xml:space="preserve">: </w:t>
      </w:r>
      <w:r>
        <w:rPr>
          <w:rFonts w:ascii="Arial" w:hAnsi="Arial"/>
          <w:b/>
          <w:lang w:eastAsia="zh-CN"/>
        </w:rPr>
        <w:t>SS-RSRQ</w:t>
      </w:r>
      <w:r>
        <w:rPr>
          <w:rFonts w:ascii="Arial" w:hAnsi="Arial"/>
          <w:b/>
        </w:rPr>
        <w:t xml:space="preserve"> Intra frequency absolute accuracy</w:t>
      </w:r>
      <w:r>
        <w:rPr>
          <w:rFonts w:ascii="Arial" w:hAnsi="Arial"/>
          <w:b/>
          <w:lang w:eastAsia="zh-CN"/>
        </w:rPr>
        <w:t xml:space="preserve"> in FR2</w:t>
      </w:r>
    </w:p>
    <w:tbl>
      <w:tblPr>
        <w:tblStyle w:val="48"/>
        <w:tblW w:w="878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119"/>
        <w:gridCol w:w="1119"/>
        <w:gridCol w:w="1580"/>
        <w:gridCol w:w="1581"/>
        <w:gridCol w:w="22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65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SSB Ês/Iot</w:t>
            </w:r>
          </w:p>
        </w:tc>
        <w:tc>
          <w:tcPr>
            <w:tcW w:w="54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3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2.5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/>
                <w:sz w:val="18"/>
              </w:rPr>
              <w:t>≥</w:t>
            </w:r>
            <w:r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316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≥-6</w:t>
            </w:r>
          </w:p>
        </w:tc>
        <w:tc>
          <w:tcPr>
            <w:tcW w:w="316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Values based on Refsens and EIS spherical coverage as defined in clauses 7.3.2 and 7.3.4 of TS 38.101-2 [19]. Applicable side condition selected depending on angle of arrival.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eastAsia="MS Mincho"/>
                <w:sz w:val="18"/>
              </w:rPr>
              <w:t>Io specified at the Reference point, and assumed to have constant EPRE across the bandwidth</w:t>
            </w:r>
            <w:r>
              <w:rPr>
                <w:rFonts w:ascii="Arial" w:hAnsi="Arial"/>
                <w:sz w:val="18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In the test cases, the SSB </w:t>
            </w:r>
            <w:r>
              <w:rPr>
                <w:rFonts w:hint="eastAsia"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</w:rPr>
              <w:t xml:space="preserve">s/Iot and related parameters may need to be adjusted to ensure </w:t>
            </w:r>
            <w:r>
              <w:rPr>
                <w:rFonts w:hint="eastAsia"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</w:rPr>
              <w:t>s/Iot at UE baseband is above the value defined in this table.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/>
        </w:rPr>
        <w:t>10.1.9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 xml:space="preserve">Inter-frequency RSRQ accuracy requirements for </w:t>
      </w:r>
      <w:r>
        <w:rPr>
          <w:rFonts w:ascii="Arial" w:hAnsi="Arial"/>
          <w:sz w:val="28"/>
          <w:lang w:val="en-US" w:eastAsia="ko-KR"/>
        </w:rPr>
        <w:t>FR1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 w:eastAsia="zh-CN"/>
        </w:rPr>
        <w:t>10.1.9.1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ko-KR"/>
        </w:rPr>
        <w:t>Inter-frequency SS-RSRQ accuracy requirements</w:t>
      </w:r>
      <w:r>
        <w:rPr>
          <w:rFonts w:ascii="Arial" w:hAnsi="Arial"/>
          <w:sz w:val="24"/>
          <w:lang w:val="en-US" w:eastAsia="zh-CN"/>
        </w:rPr>
        <w:t xml:space="preserve"> in FR1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 w:eastAsia="zh-CN"/>
        </w:rPr>
      </w:pPr>
      <w:r>
        <w:rPr>
          <w:rFonts w:ascii="Arial" w:hAnsi="Arial"/>
          <w:sz w:val="22"/>
          <w:lang w:val="en-US" w:eastAsia="zh-CN"/>
        </w:rPr>
        <w:t>10.1.9.1.1</w:t>
      </w:r>
      <w:r>
        <w:rPr>
          <w:rFonts w:ascii="Arial" w:hAnsi="Arial"/>
          <w:sz w:val="22"/>
          <w:lang w:val="en-US" w:eastAsia="zh-CN"/>
        </w:rPr>
        <w:tab/>
      </w:r>
      <w:r>
        <w:rPr>
          <w:rFonts w:ascii="Arial" w:hAnsi="Arial"/>
          <w:sz w:val="22"/>
          <w:lang w:eastAsia="zh-CN"/>
        </w:rPr>
        <w:t>Aboslute</w:t>
      </w:r>
      <w:r>
        <w:rPr>
          <w:rFonts w:ascii="Arial" w:hAnsi="Arial"/>
          <w:sz w:val="22"/>
        </w:rPr>
        <w:t xml:space="preserve"> Accuracy of </w:t>
      </w:r>
      <w:r>
        <w:rPr>
          <w:rFonts w:ascii="Arial" w:hAnsi="Arial"/>
          <w:sz w:val="22"/>
          <w:lang w:eastAsia="zh-CN"/>
        </w:rPr>
        <w:t>SS-RSRQ</w:t>
      </w:r>
      <w:r>
        <w:rPr>
          <w:rFonts w:ascii="Arial" w:hAnsi="Arial"/>
          <w:sz w:val="22"/>
          <w:lang w:val="en-US" w:eastAsia="zh-CN"/>
        </w:rPr>
        <w:t xml:space="preserve"> in FR1</w:t>
      </w:r>
    </w:p>
    <w:p>
      <w:pPr>
        <w:rPr>
          <w:rFonts w:cs="v4.2.0"/>
          <w:i/>
        </w:rPr>
      </w:pPr>
      <w:r>
        <w:rPr>
          <w:rFonts w:cs="v4.2.0"/>
        </w:rPr>
        <w:t>The requirements for absolute accuracy of</w:t>
      </w:r>
      <w:r>
        <w:rPr>
          <w:rFonts w:cs="v4.2.0"/>
          <w:lang w:eastAsia="zh-CN"/>
        </w:rPr>
        <w:t xml:space="preserve"> SS-RSRQ</w:t>
      </w:r>
      <w:r>
        <w:rPr>
          <w:rFonts w:cs="v4.2.0"/>
        </w:rPr>
        <w:t xml:space="preserve"> in this clause apply to a cell on a frequency in FR1 that has different carrier frequency from the serving cell.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10.1.9.1.1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lang w:eastAsia="zh-CN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38.101-1 [18]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Conditions for inter-frequency measurements are fulfilled according to Annex B.2.3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10.1.9.1.1</w:t>
      </w:r>
      <w:r>
        <w:rPr>
          <w:rFonts w:ascii="Arial" w:hAnsi="Arial"/>
          <w:b/>
        </w:rPr>
        <w:t xml:space="preserve">-1: </w:t>
      </w:r>
      <w:r>
        <w:rPr>
          <w:rFonts w:ascii="Arial" w:hAnsi="Arial"/>
          <w:b/>
          <w:lang w:eastAsia="zh-CN"/>
        </w:rPr>
        <w:t>SS-RSRQ</w:t>
      </w:r>
      <w:r>
        <w:rPr>
          <w:rFonts w:ascii="Arial" w:hAnsi="Arial"/>
          <w:b/>
        </w:rPr>
        <w:t xml:space="preserve"> Inter frequency absolute accuracy</w:t>
      </w:r>
      <w:r>
        <w:rPr>
          <w:rFonts w:ascii="Arial" w:hAnsi="Arial"/>
          <w:b/>
          <w:lang w:eastAsia="zh-CN"/>
        </w:rPr>
        <w:t xml:space="preserve">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SSB Ês/Iot</w:t>
            </w:r>
          </w:p>
        </w:tc>
        <w:tc>
          <w:tcPr>
            <w:tcW w:w="728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>Note 3</w:t>
            </w:r>
          </w:p>
        </w:tc>
        <w:tc>
          <w:tcPr>
            <w:tcW w:w="3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2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2.5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9" w:author="Richie Leo (ZTE)" w:date="2020-01-31T11:12:15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del w:id="10" w:author="Richie Leo (ZTE)" w:date="2020-01-31T11:12:17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</w:rPr>
              <w:t xml:space="preserve">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The same bands and the same Io conditions for each band apply for this requirement as for the corresponding highest accuracy requirement.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  <w:lang w:eastAsia="zh-CN"/>
        </w:rPr>
        <w:t>10</w:t>
      </w:r>
      <w:r>
        <w:rPr>
          <w:rFonts w:ascii="Arial" w:hAnsi="Arial"/>
          <w:sz w:val="22"/>
        </w:rPr>
        <w:t>.1.</w:t>
      </w:r>
      <w:r>
        <w:rPr>
          <w:rFonts w:ascii="Arial" w:hAnsi="Arial"/>
          <w:sz w:val="22"/>
          <w:lang w:eastAsia="zh-CN"/>
        </w:rPr>
        <w:t>9</w:t>
      </w:r>
      <w:r>
        <w:rPr>
          <w:rFonts w:ascii="Arial" w:hAnsi="Arial"/>
          <w:sz w:val="22"/>
        </w:rPr>
        <w:t>.</w:t>
      </w:r>
      <w:r>
        <w:rPr>
          <w:rFonts w:ascii="Arial" w:hAnsi="Arial"/>
          <w:sz w:val="22"/>
          <w:lang w:eastAsia="zh-CN"/>
        </w:rPr>
        <w:t>1.2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Relative Accuracy of </w:t>
      </w:r>
      <w:r>
        <w:rPr>
          <w:rFonts w:ascii="Arial" w:hAnsi="Arial"/>
          <w:sz w:val="22"/>
          <w:lang w:eastAsia="zh-CN"/>
        </w:rPr>
        <w:t>SS-RSRQ</w:t>
      </w:r>
      <w:r>
        <w:rPr>
          <w:rFonts w:ascii="Arial" w:hAnsi="Arial"/>
          <w:sz w:val="22"/>
        </w:rPr>
        <w:t xml:space="preserve"> in FR1</w:t>
      </w:r>
    </w:p>
    <w:p>
      <w:pPr>
        <w:rPr>
          <w:rFonts w:cs="v4.2.0"/>
          <w:i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SS-RSRQ</w:t>
      </w:r>
      <w:r>
        <w:rPr>
          <w:rFonts w:cs="v4.2.0"/>
        </w:rPr>
        <w:t xml:space="preserve"> in inter frequency case is defined as the RSRQ measured from one cell on a frequency in FR1 compared to the RSRP measured from another cell on a different frequency in FR1.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10.1.9.1.2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rFonts w:cs="v4.2.0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38.101-1 [18]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Conditions for inter-frequency measurements are fulfilled according to Annex B.2.3 for a corresponding Band </w:t>
      </w:r>
      <w:r>
        <w:rPr>
          <w:rFonts w:cs="v4.2.0"/>
          <w:lang w:eastAsia="ko-KR"/>
        </w:rPr>
        <w:t>for each relevant SSB</w:t>
      </w:r>
      <w:r>
        <w:t>.</w:t>
      </w:r>
    </w:p>
    <w:p>
      <w:pPr>
        <w:ind w:left="568" w:hanging="284"/>
        <w:rPr>
          <w:rFonts w:cs="v4.2.0"/>
          <w:sz w:val="18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|SSB_RP1</w:t>
      </w:r>
      <w:r>
        <w:rPr>
          <w:vertAlign w:val="subscript"/>
        </w:rPr>
        <w:t>dBm</w:t>
      </w:r>
      <w:r>
        <w:t xml:space="preserve"> - SSB_RP2</w:t>
      </w:r>
      <w:r>
        <w:rPr>
          <w:vertAlign w:val="subscript"/>
        </w:rPr>
        <w:t>dBm</w:t>
      </w:r>
      <w:r>
        <w:t xml:space="preserve">| </w:t>
      </w:r>
      <w:r>
        <w:rPr>
          <w:rFonts w:hint="eastAsia"/>
        </w:rPr>
        <w:t>≤</w:t>
      </w:r>
      <w:r>
        <w:t xml:space="preserve"> 27 dB</w:t>
      </w:r>
    </w:p>
    <w:p>
      <w:pPr>
        <w:ind w:left="568" w:hanging="284"/>
        <w:rPr>
          <w:lang w:eastAsia="zh-CN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| Channel 1_Io </w:t>
      </w:r>
      <w:r>
        <w:noBreakHyphen/>
      </w:r>
      <w:r>
        <w:t xml:space="preserve">Channel 2_Io | </w:t>
      </w:r>
      <w:r>
        <w:rPr/>
        <w:sym w:font="Symbol" w:char="F0A3"/>
      </w:r>
      <w:r>
        <w:t xml:space="preserve"> 20 dB</w:t>
      </w:r>
    </w:p>
    <w:p>
      <w:pPr>
        <w:keepNext/>
        <w:keepLines/>
        <w:spacing w:before="60" w:after="120"/>
        <w:jc w:val="center"/>
        <w:rPr>
          <w:rFonts w:ascii="Arial" w:hAnsi="Arial"/>
          <w:b/>
          <w:sz w:val="22"/>
          <w:szCs w:val="22"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10.1.9.1.2</w:t>
      </w:r>
      <w:r>
        <w:rPr>
          <w:rFonts w:ascii="Arial" w:hAnsi="Arial"/>
          <w:b/>
        </w:rPr>
        <w:t xml:space="preserve">-1: </w:t>
      </w:r>
      <w:r>
        <w:rPr>
          <w:rFonts w:ascii="Arial" w:hAnsi="Arial"/>
          <w:b/>
          <w:lang w:eastAsia="zh-CN"/>
        </w:rPr>
        <w:t>SS-RSRQ</w:t>
      </w:r>
      <w:r>
        <w:rPr>
          <w:rFonts w:ascii="Arial" w:hAnsi="Arial"/>
          <w:b/>
        </w:rPr>
        <w:t xml:space="preserve"> Inter frequency relative accuracy</w:t>
      </w:r>
      <w:r>
        <w:rPr>
          <w:rFonts w:ascii="Arial" w:hAnsi="Arial"/>
          <w:b/>
          <w:sz w:val="22"/>
          <w:szCs w:val="22"/>
          <w:lang w:eastAsia="zh-CN"/>
        </w:rPr>
        <w:t xml:space="preserve">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SSB Ês/Iot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728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>Note 4</w:t>
            </w:r>
          </w:p>
        </w:tc>
        <w:tc>
          <w:tcPr>
            <w:tcW w:w="3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2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11" w:author="Richie Leo (ZTE)" w:date="2020-01-31T11:12:27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NR_FDD_FR1_G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NR_FDD_FR1_H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del w:id="12" w:author="Richie Leo (ZTE)" w:date="2020-01-31T11:12:29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OTE</w:t>
            </w:r>
            <w:r>
              <w:rPr>
                <w:rFonts w:ascii="Arial" w:hAnsi="Arial"/>
                <w:sz w:val="18"/>
              </w:rPr>
              <w:t xml:space="preserve">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OTE</w:t>
            </w:r>
            <w:r>
              <w:rPr>
                <w:rFonts w:ascii="Arial" w:hAnsi="Arial"/>
                <w:sz w:val="18"/>
              </w:rPr>
              <w:t xml:space="preserve">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The parameter SSB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is the minimum SSB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OTE</w:t>
            </w:r>
            <w:r>
              <w:rPr>
                <w:rFonts w:ascii="Arial" w:hAnsi="Arial"/>
                <w:sz w:val="18"/>
              </w:rPr>
              <w:t xml:space="preserve">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The same bands and the same Io conditions for each band apply for this requirement as for the corresponding highest accuracy requirement.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2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</w:t>
      </w:r>
      <w:r>
        <w:rPr>
          <w:rFonts w:hint="eastAsia"/>
          <w:i/>
          <w:color w:val="0000FF"/>
          <w:lang w:val="en-US" w:eastAsia="zh-CN"/>
        </w:rPr>
        <w:t xml:space="preserve"> 3</w:t>
      </w:r>
      <w:r>
        <w:rPr>
          <w:i/>
          <w:color w:val="0000FF"/>
          <w:lang w:eastAsia="zh-CN"/>
        </w:rPr>
        <w:t>&gt;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ko-KR"/>
        </w:rPr>
      </w:pPr>
      <w:r>
        <w:rPr>
          <w:rFonts w:ascii="Arial" w:hAnsi="Arial"/>
          <w:sz w:val="28"/>
          <w:lang w:val="en-US" w:eastAsia="ko-KR"/>
        </w:rPr>
        <w:t>10.1.12</w:t>
      </w:r>
      <w:r>
        <w:rPr>
          <w:rFonts w:ascii="Arial" w:hAnsi="Arial"/>
          <w:sz w:val="28"/>
          <w:lang w:val="en-US" w:eastAsia="ko-KR"/>
        </w:rPr>
        <w:tab/>
      </w:r>
      <w:r>
        <w:rPr>
          <w:rFonts w:ascii="Arial" w:hAnsi="Arial"/>
          <w:sz w:val="28"/>
          <w:lang w:val="en-US" w:eastAsia="ko-KR"/>
        </w:rPr>
        <w:t xml:space="preserve">Intra-frequency SINR accuracy requirements </w:t>
      </w:r>
      <w:r>
        <w:rPr>
          <w:rFonts w:ascii="Arial" w:hAnsi="Arial"/>
          <w:sz w:val="28"/>
          <w:lang w:val="en-US" w:eastAsia="zh-CN"/>
        </w:rPr>
        <w:t>for</w:t>
      </w:r>
      <w:r>
        <w:rPr>
          <w:rFonts w:ascii="Arial" w:hAnsi="Arial"/>
          <w:sz w:val="28"/>
          <w:lang w:val="en-US" w:eastAsia="ko-KR"/>
        </w:rPr>
        <w:t xml:space="preserve"> FR1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 w:eastAsia="zh-CN"/>
        </w:rPr>
        <w:t>10.1.12.1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ko-KR"/>
        </w:rPr>
        <w:t>Intra-frequency SS-SINR accuracy requirements</w:t>
      </w:r>
      <w:r>
        <w:rPr>
          <w:rFonts w:ascii="Arial" w:hAnsi="Arial"/>
          <w:sz w:val="24"/>
          <w:lang w:val="en-US" w:eastAsia="zh-CN"/>
        </w:rPr>
        <w:t xml:space="preserve"> in FR1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  <w:lang w:eastAsia="zh-CN"/>
        </w:rPr>
        <w:t>10.1.12</w:t>
      </w:r>
      <w:r>
        <w:rPr>
          <w:rFonts w:ascii="Arial" w:hAnsi="Arial"/>
          <w:sz w:val="22"/>
        </w:rPr>
        <w:t>.1</w:t>
      </w:r>
      <w:r>
        <w:rPr>
          <w:rFonts w:ascii="Arial" w:hAnsi="Arial"/>
          <w:sz w:val="22"/>
          <w:lang w:eastAsia="zh-CN"/>
        </w:rPr>
        <w:t>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Absolute </w:t>
      </w:r>
      <w:r>
        <w:rPr>
          <w:rFonts w:ascii="Arial" w:hAnsi="Arial"/>
          <w:sz w:val="22"/>
          <w:lang w:val="en-US" w:eastAsia="ko-KR"/>
        </w:rPr>
        <w:t xml:space="preserve">SS-SINR </w:t>
      </w:r>
      <w:r>
        <w:rPr>
          <w:rFonts w:ascii="Arial" w:hAnsi="Arial"/>
          <w:sz w:val="22"/>
        </w:rPr>
        <w:t>Accuracy in FR1</w:t>
      </w:r>
    </w:p>
    <w:p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SS-SINR</w:t>
      </w:r>
      <w:r>
        <w:rPr>
          <w:rFonts w:cs="v4.2.0"/>
        </w:rPr>
        <w:t xml:space="preserve"> in this clause apply to a cell on the same frequency as that of the serving cell in FR1.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10.1.12.1.1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rFonts w:cs="v4.2.0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38.101-1 [18] for reference sensitivity are fulfilled.</w:t>
      </w:r>
    </w:p>
    <w:p>
      <w:pPr>
        <w:ind w:left="568" w:hanging="284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for intra-frequency measurements are fulfilled according to Annex B.2.2 for a corresponding Band.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10.1.12.1.1-1</w:t>
      </w:r>
      <w:r>
        <w:rPr>
          <w:rFonts w:ascii="Arial" w:hAnsi="Arial"/>
          <w:b/>
        </w:rPr>
        <w:t xml:space="preserve">: </w:t>
      </w:r>
      <w:r>
        <w:rPr>
          <w:rFonts w:ascii="Arial" w:hAnsi="Arial"/>
          <w:b/>
          <w:lang w:eastAsia="zh-CN"/>
        </w:rPr>
        <w:t>SS-SINR</w:t>
      </w:r>
      <w:r>
        <w:rPr>
          <w:rFonts w:ascii="Arial" w:hAnsi="Arial"/>
          <w:b/>
        </w:rPr>
        <w:t xml:space="preserve"> Intra frequency absolute accuracy</w:t>
      </w:r>
      <w:r>
        <w:rPr>
          <w:rFonts w:ascii="Arial" w:hAnsi="Arial"/>
          <w:b/>
          <w:lang w:eastAsia="zh-CN"/>
        </w:rPr>
        <w:t xml:space="preserve">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SSB Ês/Iot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728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>Note 4</w:t>
            </w:r>
          </w:p>
        </w:tc>
        <w:tc>
          <w:tcPr>
            <w:tcW w:w="3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2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3.0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13" w:author="Richie Leo (ZTE)" w:date="2020-01-31T11:12:43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-6</w:t>
            </w:r>
            <w:del w:id="14" w:author="Richie Leo (ZTE)" w:date="2020-01-31T11:12:45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</w:rPr>
              <w:t xml:space="preserve">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The same bands and the same Io conditions for each band apply for this requirement as for the corresponding highest accuracy requirement.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3: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 xml:space="preserve">The requirements apply for SSB Ês/Iot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25 dB.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4: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ko-KR"/>
        </w:rPr>
      </w:pPr>
      <w:r>
        <w:rPr>
          <w:rFonts w:ascii="Arial" w:hAnsi="Arial"/>
          <w:sz w:val="28"/>
          <w:lang w:val="en-US" w:eastAsia="ko-KR"/>
        </w:rPr>
        <w:t>10.1.13</w:t>
      </w:r>
      <w:r>
        <w:rPr>
          <w:rFonts w:ascii="Arial" w:hAnsi="Arial"/>
          <w:sz w:val="28"/>
          <w:lang w:val="en-US" w:eastAsia="ko-KR"/>
        </w:rPr>
        <w:tab/>
      </w:r>
      <w:r>
        <w:rPr>
          <w:rFonts w:ascii="Arial" w:hAnsi="Arial"/>
          <w:sz w:val="28"/>
          <w:lang w:val="en-US" w:eastAsia="ko-KR"/>
        </w:rPr>
        <w:t xml:space="preserve">Intra-frequency SINR accuracy requirements </w:t>
      </w:r>
      <w:r>
        <w:rPr>
          <w:rFonts w:ascii="Arial" w:hAnsi="Arial"/>
          <w:sz w:val="28"/>
          <w:lang w:val="en-US" w:eastAsia="zh-CN"/>
        </w:rPr>
        <w:t>for</w:t>
      </w:r>
      <w:r>
        <w:rPr>
          <w:rFonts w:ascii="Arial" w:hAnsi="Arial"/>
          <w:sz w:val="28"/>
          <w:lang w:val="en-US" w:eastAsia="ko-KR"/>
        </w:rPr>
        <w:t xml:space="preserve"> FR2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 w:eastAsia="zh-CN"/>
        </w:rPr>
        <w:t>10.1.13.1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ko-KR"/>
        </w:rPr>
        <w:t>Intra-frequency SS-SINR accuracy requirements</w:t>
      </w:r>
      <w:r>
        <w:rPr>
          <w:rFonts w:ascii="Arial" w:hAnsi="Arial"/>
          <w:sz w:val="24"/>
          <w:lang w:val="en-US" w:eastAsia="zh-CN"/>
        </w:rPr>
        <w:t xml:space="preserve"> in FR2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  <w:lang w:eastAsia="zh-CN"/>
        </w:rPr>
        <w:t>10.1.13</w:t>
      </w:r>
      <w:r>
        <w:rPr>
          <w:rFonts w:ascii="Arial" w:hAnsi="Arial"/>
          <w:sz w:val="22"/>
        </w:rPr>
        <w:t>.1</w:t>
      </w:r>
      <w:r>
        <w:rPr>
          <w:rFonts w:ascii="Arial" w:hAnsi="Arial"/>
          <w:sz w:val="22"/>
          <w:lang w:eastAsia="zh-CN"/>
        </w:rPr>
        <w:t>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Absolute </w:t>
      </w:r>
      <w:r>
        <w:rPr>
          <w:rFonts w:ascii="Arial" w:hAnsi="Arial"/>
          <w:sz w:val="22"/>
          <w:lang w:val="en-US" w:eastAsia="ko-KR"/>
        </w:rPr>
        <w:t xml:space="preserve">SS-SINR </w:t>
      </w:r>
      <w:r>
        <w:rPr>
          <w:rFonts w:ascii="Arial" w:hAnsi="Arial"/>
          <w:sz w:val="22"/>
        </w:rPr>
        <w:t>Accuracy in FR2</w:t>
      </w:r>
    </w:p>
    <w:p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SS-SINR</w:t>
      </w:r>
      <w:r>
        <w:rPr>
          <w:rFonts w:cs="v4.2.0"/>
        </w:rPr>
        <w:t xml:space="preserve"> in this clause apply to a cell on the same frequency as that of the serving cell in FR2.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10.1.13.1.1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rFonts w:cs="v4.2.0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38.101-2 [19] for reference sensitivity are fulfilled.</w:t>
      </w:r>
    </w:p>
    <w:p>
      <w:pPr>
        <w:ind w:left="568" w:hanging="284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for intra-frequency measurements are fulfilled according to Annex B.2.2 for a corresponding Band.</w:t>
      </w:r>
    </w:p>
    <w:p>
      <w:pPr>
        <w:ind w:left="568" w:hanging="284"/>
      </w:pPr>
      <w:r>
        <w:t>-</w:t>
      </w:r>
      <w:r>
        <w:tab/>
      </w:r>
      <w:r>
        <w:t xml:space="preserve">The measured signals are in the directions covered by the percentile EIS spherical coverage of the UE, defined in </w:t>
      </w:r>
      <w:r>
        <w:rPr>
          <w:rFonts w:cs="Arial"/>
        </w:rPr>
        <w:t>clause 7.3.4 of TS 38.101-2 [19]</w:t>
      </w:r>
      <w:r>
        <w:t>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10.1.13.1.1-1</w:t>
      </w:r>
      <w:r>
        <w:rPr>
          <w:rFonts w:ascii="Arial" w:hAnsi="Arial"/>
          <w:b/>
        </w:rPr>
        <w:t xml:space="preserve">: </w:t>
      </w:r>
      <w:r>
        <w:rPr>
          <w:rFonts w:ascii="Arial" w:hAnsi="Arial"/>
          <w:b/>
          <w:lang w:eastAsia="zh-CN"/>
        </w:rPr>
        <w:t>SS-SINR</w:t>
      </w:r>
      <w:r>
        <w:rPr>
          <w:rFonts w:ascii="Arial" w:hAnsi="Arial"/>
          <w:b/>
        </w:rPr>
        <w:t xml:space="preserve"> Intra frequency absolute accuracy</w:t>
      </w:r>
      <w:r>
        <w:rPr>
          <w:rFonts w:ascii="Arial" w:hAnsi="Arial"/>
          <w:b/>
          <w:lang w:eastAsia="zh-CN"/>
        </w:rPr>
        <w:t xml:space="preserve"> in FR2</w:t>
      </w:r>
    </w:p>
    <w:tbl>
      <w:tblPr>
        <w:tblStyle w:val="48"/>
        <w:tblW w:w="878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119"/>
        <w:gridCol w:w="1119"/>
        <w:gridCol w:w="1580"/>
        <w:gridCol w:w="1581"/>
        <w:gridCol w:w="226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65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SSB Ês/Iot</w:t>
            </w:r>
          </w:p>
        </w:tc>
        <w:tc>
          <w:tcPr>
            <w:tcW w:w="54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31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120kHz</w:t>
            </w:r>
          </w:p>
        </w:tc>
        <w:tc>
          <w:tcPr>
            <w:tcW w:w="1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240kHz</w:t>
            </w: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≥</w:t>
            </w:r>
            <w:r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316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Yu Mincho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B.2.2-2, according to UE Power class, operating band and angle of arrival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rFonts w:ascii="Arial" w:hAnsi="Arial" w:eastAsia="Yu Mincho" w:cs="Arial"/>
                <w:sz w:val="18"/>
                <w:lang w:eastAsia="ja-JP"/>
              </w:rPr>
              <w:t>≥-6</w:t>
            </w:r>
          </w:p>
        </w:tc>
        <w:tc>
          <w:tcPr>
            <w:tcW w:w="316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Values based on Refsens and EIS spherical coverage as defined in clauses 7.3.2 and 7.3.4 of TS 38.101-2 [19]. Applicable side condition selected depending on angle of arrival.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eastAsia="MS Mincho"/>
                <w:sz w:val="18"/>
              </w:rPr>
              <w:t>Io specified at the Reference point, and assumed to have constant EPRE across the bandwidth</w:t>
            </w:r>
            <w:r>
              <w:rPr>
                <w:rFonts w:ascii="Arial" w:hAnsi="Arial"/>
                <w:sz w:val="18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In the test cases, the SSB </w:t>
            </w:r>
            <w:r>
              <w:rPr>
                <w:rFonts w:hint="eastAsia"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</w:rPr>
              <w:t xml:space="preserve">s/Iot and related parameters may need to be adjusted to ensure </w:t>
            </w:r>
            <w:r>
              <w:rPr>
                <w:rFonts w:hint="eastAsia" w:ascii="Arial" w:hAnsi="Arial"/>
                <w:sz w:val="18"/>
              </w:rPr>
              <w:t>Ê</w:t>
            </w:r>
            <w:r>
              <w:rPr>
                <w:rFonts w:ascii="Arial" w:hAnsi="Arial"/>
                <w:sz w:val="18"/>
              </w:rPr>
              <w:t>s/Iot at UE baseband is above the value defined in this table.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 xml:space="preserve">The requirements apply for SSB Ês/Iot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25 dB.</w:t>
            </w:r>
          </w:p>
        </w:tc>
      </w:tr>
    </w:tbl>
    <w:p/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ko-KR"/>
        </w:rPr>
      </w:pPr>
      <w:r>
        <w:rPr>
          <w:rFonts w:ascii="Arial" w:hAnsi="Arial"/>
          <w:sz w:val="28"/>
          <w:lang w:val="en-US" w:eastAsia="ko-KR"/>
        </w:rPr>
        <w:t>10.1.14</w:t>
      </w:r>
      <w:r>
        <w:rPr>
          <w:rFonts w:ascii="Arial" w:hAnsi="Arial"/>
          <w:sz w:val="28"/>
          <w:lang w:val="en-US" w:eastAsia="ko-KR"/>
        </w:rPr>
        <w:tab/>
      </w:r>
      <w:r>
        <w:rPr>
          <w:rFonts w:ascii="Arial" w:hAnsi="Arial"/>
          <w:sz w:val="28"/>
          <w:lang w:val="en-US" w:eastAsia="ko-KR"/>
        </w:rPr>
        <w:t xml:space="preserve">Inter-frequency SINR accuracy requirements </w:t>
      </w:r>
      <w:r>
        <w:rPr>
          <w:rFonts w:ascii="Arial" w:hAnsi="Arial"/>
          <w:sz w:val="28"/>
          <w:lang w:val="en-US" w:eastAsia="zh-CN"/>
        </w:rPr>
        <w:t>for</w:t>
      </w:r>
      <w:r>
        <w:rPr>
          <w:rFonts w:ascii="Arial" w:hAnsi="Arial"/>
          <w:sz w:val="28"/>
          <w:lang w:val="en-US" w:eastAsia="ko-KR"/>
        </w:rPr>
        <w:t xml:space="preserve"> FR1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 w:eastAsia="zh-CN"/>
        </w:rPr>
        <w:t>10.1.14.1</w:t>
      </w:r>
      <w:r>
        <w:rPr>
          <w:rFonts w:ascii="Arial" w:hAnsi="Arial"/>
          <w:sz w:val="24"/>
          <w:lang w:val="en-US" w:eastAsia="zh-CN"/>
        </w:rPr>
        <w:tab/>
      </w:r>
      <w:r>
        <w:rPr>
          <w:rFonts w:ascii="Arial" w:hAnsi="Arial"/>
          <w:sz w:val="24"/>
          <w:lang w:val="en-US" w:eastAsia="ko-KR"/>
        </w:rPr>
        <w:t>Inter-frequency SS-SINR accuracy requirements</w:t>
      </w:r>
      <w:r>
        <w:rPr>
          <w:rFonts w:ascii="Arial" w:hAnsi="Arial"/>
          <w:sz w:val="24"/>
          <w:lang w:val="en-US" w:eastAsia="zh-CN"/>
        </w:rPr>
        <w:t xml:space="preserve"> in FR1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val="en-US" w:eastAsia="zh-CN"/>
        </w:rPr>
      </w:pPr>
      <w:r>
        <w:rPr>
          <w:rFonts w:ascii="Arial" w:hAnsi="Arial"/>
          <w:sz w:val="22"/>
          <w:lang w:val="en-US" w:eastAsia="zh-CN"/>
        </w:rPr>
        <w:t>10.1.14.1.1</w:t>
      </w:r>
      <w:r>
        <w:rPr>
          <w:rFonts w:ascii="Arial" w:hAnsi="Arial"/>
          <w:sz w:val="22"/>
          <w:lang w:val="en-US" w:eastAsia="zh-CN"/>
        </w:rPr>
        <w:tab/>
      </w:r>
      <w:r>
        <w:rPr>
          <w:rFonts w:ascii="Arial" w:hAnsi="Arial"/>
          <w:sz w:val="22"/>
          <w:lang w:eastAsia="zh-CN"/>
        </w:rPr>
        <w:t>Aboslute</w:t>
      </w:r>
      <w:r>
        <w:rPr>
          <w:rFonts w:ascii="Arial" w:hAnsi="Arial"/>
          <w:sz w:val="22"/>
        </w:rPr>
        <w:t xml:space="preserve"> Accuracy of </w:t>
      </w:r>
      <w:r>
        <w:rPr>
          <w:rFonts w:ascii="Arial" w:hAnsi="Arial"/>
          <w:sz w:val="22"/>
          <w:lang w:eastAsia="zh-CN"/>
        </w:rPr>
        <w:t>SS-SINR</w:t>
      </w:r>
      <w:r>
        <w:rPr>
          <w:rFonts w:ascii="Arial" w:hAnsi="Arial"/>
          <w:sz w:val="22"/>
          <w:lang w:val="en-US" w:eastAsia="zh-CN"/>
        </w:rPr>
        <w:t xml:space="preserve"> in FR1</w:t>
      </w:r>
    </w:p>
    <w:p>
      <w:pPr>
        <w:rPr>
          <w:rFonts w:cs="v4.2.0"/>
          <w:i/>
        </w:rPr>
      </w:pPr>
      <w:r>
        <w:rPr>
          <w:rFonts w:cs="v4.2.0"/>
        </w:rPr>
        <w:t>The requirements for absolute accuracy of</w:t>
      </w:r>
      <w:r>
        <w:rPr>
          <w:rFonts w:cs="v4.2.0"/>
          <w:lang w:eastAsia="zh-CN"/>
        </w:rPr>
        <w:t xml:space="preserve"> SS-SINR</w:t>
      </w:r>
      <w:r>
        <w:rPr>
          <w:rFonts w:cs="v4.2.0"/>
        </w:rPr>
        <w:t xml:space="preserve"> in this clause apply to a cell on a frequency in FR1 that has different carrier frequency from the serving cell.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10.1.14.1.1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rFonts w:cs="v4.2.0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38.101-1 [18] for reference sensitivity are fulfilled.</w:t>
      </w:r>
    </w:p>
    <w:p>
      <w:pPr>
        <w:ind w:left="568" w:hanging="284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for inter-frequency measurements are fulfilled according to Annex B.2.3 for a corresponding Band.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10.1.14.1.1</w:t>
      </w:r>
      <w:r>
        <w:rPr>
          <w:rFonts w:ascii="Arial" w:hAnsi="Arial"/>
          <w:b/>
        </w:rPr>
        <w:t xml:space="preserve">-1: </w:t>
      </w:r>
      <w:r>
        <w:rPr>
          <w:rFonts w:ascii="Arial" w:hAnsi="Arial"/>
          <w:b/>
          <w:lang w:eastAsia="zh-CN"/>
        </w:rPr>
        <w:t>SS-SINR</w:t>
      </w:r>
      <w:r>
        <w:rPr>
          <w:rFonts w:ascii="Arial" w:hAnsi="Arial"/>
          <w:b/>
        </w:rPr>
        <w:t xml:space="preserve"> Inter frequency absolute accuracy</w:t>
      </w:r>
      <w:r>
        <w:rPr>
          <w:rFonts w:ascii="Arial" w:hAnsi="Arial"/>
          <w:b/>
          <w:lang w:eastAsia="zh-CN"/>
        </w:rPr>
        <w:t xml:space="preserve">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1047"/>
        <w:gridCol w:w="802"/>
        <w:gridCol w:w="2298"/>
        <w:gridCol w:w="1027"/>
        <w:gridCol w:w="1083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SSB Ês/Iot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3</w:t>
            </w:r>
          </w:p>
        </w:tc>
        <w:tc>
          <w:tcPr>
            <w:tcW w:w="728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>Note 4</w:t>
            </w:r>
          </w:p>
        </w:tc>
        <w:tc>
          <w:tcPr>
            <w:tcW w:w="35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2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3.0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15" w:author="Richie Leo (ZTE)" w:date="2020-01-31T11:13:12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2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  <w:lang w:eastAsia="zh-CN"/>
              </w:rPr>
              <w:t>6</w:t>
            </w:r>
            <w:del w:id="16" w:author="Richie Leo (ZTE)" w:date="2020-01-31T11:13:14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2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0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</w:rPr>
              <w:t xml:space="preserve">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The same bands and the same Io conditions for each band apply for this requirement as for the corresponding highest accuracy requirement.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3: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 xml:space="preserve">The requirements apply for SSB Ês/Iot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25 dB.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4: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lang w:eastAsia="ko-KR"/>
        </w:rPr>
      </w:pPr>
    </w:p>
    <w:p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  <w:lang w:eastAsia="zh-CN"/>
        </w:rPr>
        <w:t>10.1.14</w:t>
      </w:r>
      <w:r>
        <w:rPr>
          <w:rFonts w:ascii="Arial" w:hAnsi="Arial"/>
          <w:sz w:val="22"/>
        </w:rPr>
        <w:t>.</w:t>
      </w:r>
      <w:r>
        <w:rPr>
          <w:rFonts w:ascii="Arial" w:hAnsi="Arial"/>
          <w:sz w:val="22"/>
          <w:lang w:eastAsia="zh-CN"/>
        </w:rPr>
        <w:t>1.2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 xml:space="preserve">Relative Accuracy of </w:t>
      </w:r>
      <w:r>
        <w:rPr>
          <w:rFonts w:ascii="Arial" w:hAnsi="Arial"/>
          <w:sz w:val="22"/>
          <w:lang w:eastAsia="zh-CN"/>
        </w:rPr>
        <w:t>SS-SINR</w:t>
      </w:r>
      <w:r>
        <w:rPr>
          <w:rFonts w:ascii="Arial" w:hAnsi="Arial"/>
          <w:sz w:val="22"/>
        </w:rPr>
        <w:t xml:space="preserve"> in FR1</w:t>
      </w:r>
    </w:p>
    <w:p>
      <w:pPr>
        <w:rPr>
          <w:rFonts w:cs="v4.2.0"/>
          <w:i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SS-SINR</w:t>
      </w:r>
      <w:r>
        <w:rPr>
          <w:rFonts w:cs="v4.2.0"/>
        </w:rPr>
        <w:t xml:space="preserve"> in inter frequency case is defined as the SS-SINR measured from one cell on a frequency in FR1 compared to the SS-SINR measured from another cell on a different frequency in FR1.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10.1.14.1.2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rFonts w:cs="v4.2.0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defined in clause 7.3 of TS 38.101-1 [18] for reference sensitivity are fulfilled.</w:t>
      </w:r>
    </w:p>
    <w:p>
      <w:pPr>
        <w:ind w:left="568" w:hanging="284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Conditions for inter-frequency measurements are fulfilled according to Annex B.2.3 for a corresponding Band.</w:t>
      </w:r>
    </w:p>
    <w:p>
      <w:pPr>
        <w:ind w:left="568" w:hanging="284"/>
        <w:rPr>
          <w:rFonts w:cs="v4.2.0"/>
          <w:sz w:val="18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>|SSB_RP1</w:t>
      </w:r>
      <w:r>
        <w:rPr>
          <w:vertAlign w:val="subscript"/>
        </w:rPr>
        <w:t>dBm</w:t>
      </w:r>
      <w:r>
        <w:t xml:space="preserve"> - SSB_RP2</w:t>
      </w:r>
      <w:r>
        <w:rPr>
          <w:vertAlign w:val="subscript"/>
        </w:rPr>
        <w:t>dBm</w:t>
      </w:r>
      <w:r>
        <w:t xml:space="preserve">| </w:t>
      </w:r>
      <w:r>
        <w:rPr>
          <w:rFonts w:hint="eastAsia"/>
        </w:rPr>
        <w:t>≤</w:t>
      </w:r>
      <w:r>
        <w:t xml:space="preserve"> 27 dB</w:t>
      </w:r>
    </w:p>
    <w:p>
      <w:pPr>
        <w:ind w:left="568" w:hanging="284"/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| Channel 1_Io </w:t>
      </w:r>
      <w:r>
        <w:noBreakHyphen/>
      </w:r>
      <w:r>
        <w:t xml:space="preserve">Channel 2_Io | </w:t>
      </w:r>
      <w:r>
        <w:rPr/>
        <w:sym w:font="Symbol" w:char="F0A3"/>
      </w:r>
      <w:r>
        <w:t xml:space="preserve"> 20 dB</w:t>
      </w:r>
    </w:p>
    <w:p>
      <w:pPr>
        <w:keepNext/>
        <w:keepLines/>
        <w:spacing w:before="60" w:after="120"/>
        <w:jc w:val="center"/>
        <w:rPr>
          <w:rFonts w:ascii="Arial" w:hAnsi="Arial"/>
          <w:b/>
          <w:sz w:val="22"/>
          <w:szCs w:val="22"/>
          <w:lang w:eastAsia="zh-CN"/>
        </w:rPr>
      </w:pPr>
      <w:r>
        <w:rPr>
          <w:rFonts w:ascii="Arial" w:hAnsi="Arial"/>
          <w:b/>
        </w:rPr>
        <w:t xml:space="preserve">Table </w:t>
      </w:r>
      <w:r>
        <w:rPr>
          <w:rFonts w:ascii="Arial" w:hAnsi="Arial"/>
          <w:b/>
          <w:lang w:eastAsia="zh-CN"/>
        </w:rPr>
        <w:t>10.1.14.1.2</w:t>
      </w:r>
      <w:r>
        <w:rPr>
          <w:rFonts w:ascii="Arial" w:hAnsi="Arial"/>
          <w:b/>
        </w:rPr>
        <w:t xml:space="preserve">-1: </w:t>
      </w:r>
      <w:r>
        <w:rPr>
          <w:rFonts w:ascii="Arial" w:hAnsi="Arial"/>
          <w:b/>
          <w:lang w:eastAsia="zh-CN"/>
        </w:rPr>
        <w:t>SS-SINR</w:t>
      </w:r>
      <w:r>
        <w:rPr>
          <w:rFonts w:ascii="Arial" w:hAnsi="Arial"/>
          <w:b/>
        </w:rPr>
        <w:t xml:space="preserve"> Inter frequency relative accuracy</w:t>
      </w:r>
      <w:r>
        <w:rPr>
          <w:rFonts w:ascii="Arial" w:hAnsi="Arial"/>
          <w:b/>
          <w:sz w:val="22"/>
          <w:szCs w:val="22"/>
          <w:lang w:eastAsia="zh-CN"/>
        </w:rPr>
        <w:t xml:space="preserve">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047"/>
        <w:gridCol w:w="951"/>
        <w:gridCol w:w="2122"/>
        <w:gridCol w:w="1107"/>
        <w:gridCol w:w="1032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2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95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SSB Ês/Iot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2,4</w:t>
            </w:r>
          </w:p>
        </w:tc>
        <w:tc>
          <w:tcPr>
            <w:tcW w:w="714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5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5</w:t>
            </w:r>
          </w:p>
        </w:tc>
        <w:tc>
          <w:tcPr>
            <w:tcW w:w="35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95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122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3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51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120 kHz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240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3.5</w:t>
            </w:r>
          </w:p>
        </w:tc>
        <w:tc>
          <w:tcPr>
            <w:tcW w:w="104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5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  <w:lang w:eastAsia="zh-CN"/>
              </w:rPr>
              <w:t>-3</w:t>
            </w:r>
            <w:del w:id="17" w:author="Richie Leo (ZTE)" w:date="2020-01-31T11:13:26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NR_FDD_FR1_G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51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NR_FDD_FR1_H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0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sym w:font="Symbol" w:char="F0B1"/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  <w:lang w:eastAsia="zh-CN"/>
              </w:rPr>
              <w:t>-6</w:t>
            </w:r>
            <w:del w:id="18" w:author="Richie Leo (ZTE)" w:date="2020-01-31T11:13:27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1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10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OTE</w:t>
            </w:r>
            <w:r>
              <w:rPr>
                <w:rFonts w:ascii="Arial" w:hAnsi="Arial"/>
                <w:sz w:val="18"/>
              </w:rPr>
              <w:t xml:space="preserve">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OTE</w:t>
            </w:r>
            <w:r>
              <w:rPr>
                <w:rFonts w:ascii="Arial" w:hAnsi="Arial"/>
                <w:sz w:val="18"/>
              </w:rPr>
              <w:t xml:space="preserve">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The parameter </w:t>
            </w:r>
            <w:r>
              <w:rPr>
                <w:rFonts w:ascii="Arial" w:hAnsi="Arial"/>
                <w:sz w:val="18"/>
              </w:rPr>
              <w:t>SSB Ês/Iot</w:t>
            </w:r>
            <w:r>
              <w:rPr>
                <w:rFonts w:ascii="Arial" w:hAnsi="Arial"/>
                <w:sz w:val="18"/>
                <w:lang w:eastAsia="zh-CN"/>
              </w:rPr>
              <w:t xml:space="preserve"> is the minimum </w:t>
            </w:r>
            <w:r>
              <w:rPr>
                <w:rFonts w:ascii="Arial" w:hAnsi="Arial"/>
                <w:sz w:val="18"/>
              </w:rPr>
              <w:t>SSB Ês/Iot</w:t>
            </w:r>
            <w:r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OTE</w:t>
            </w:r>
            <w:r>
              <w:rPr>
                <w:rFonts w:ascii="Arial" w:hAnsi="Arial"/>
                <w:sz w:val="18"/>
              </w:rPr>
              <w:t xml:space="preserve">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>The same bands and the same Io conditions for each band apply for this requirement as for the corresponding highest accuracy requirement.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4: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 xml:space="preserve">The requirements apply for SSB Ês/Iot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[25] dB.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5: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3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start</w:t>
      </w:r>
      <w:r>
        <w:rPr>
          <w:i/>
          <w:color w:val="0000FF"/>
          <w:lang w:eastAsia="zh-CN"/>
        </w:rPr>
        <w:t xml:space="preserve"> of the change</w:t>
      </w:r>
      <w:r>
        <w:rPr>
          <w:rFonts w:hint="eastAsia"/>
          <w:i/>
          <w:color w:val="0000FF"/>
          <w:lang w:val="en-US" w:eastAsia="zh-CN"/>
        </w:rPr>
        <w:t xml:space="preserve"> 4</w:t>
      </w:r>
      <w:r>
        <w:rPr>
          <w:i/>
          <w:color w:val="0000FF"/>
          <w:lang w:eastAsia="zh-CN"/>
        </w:rPr>
        <w:t>&gt;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val="en-US"/>
        </w:rPr>
        <w:t>10.1.19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L1-RSRP accuracy requirements for FR1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lang w:val="en-US"/>
        </w:rPr>
      </w:pPr>
      <w:r>
        <w:rPr>
          <w:rFonts w:ascii="Arial" w:hAnsi="Arial"/>
          <w:sz w:val="24"/>
          <w:lang w:val="en-US"/>
        </w:rPr>
        <w:t>10.1.19.1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SSB based L1-RSRP accuracy requirements</w:t>
      </w:r>
    </w:p>
    <w:p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10.1.19.1.1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Absolute Accuracy</w:t>
      </w:r>
    </w:p>
    <w:p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SSB based L1-</w:t>
      </w:r>
      <w:r>
        <w:rPr>
          <w:rFonts w:cs="v4.2.0"/>
        </w:rPr>
        <w:t>RSRP in this clause apply to all SSBs of the serving cell configured for L1-RSRP measurement.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10.1.19.1.1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rFonts w:eastAsia="PMingLiU"/>
        </w:rPr>
      </w:pPr>
      <w:r>
        <w:t>-</w:t>
      </w:r>
      <w:r>
        <w:tab/>
      </w:r>
      <w:r>
        <w:t>Conditions defined in clause 7.3 of TS 38.101-1 [18] for reference sensitivity are fulfilled.</w:t>
      </w:r>
    </w:p>
    <w:p>
      <w:pPr>
        <w:ind w:left="568" w:hanging="284"/>
      </w:pPr>
      <w:r>
        <w:rPr>
          <w:rFonts w:eastAsia="PMingLiU"/>
        </w:rPr>
        <w:t>-</w:t>
      </w:r>
      <w:r>
        <w:rPr>
          <w:rFonts w:eastAsia="PMingLiU"/>
        </w:rPr>
        <w:tab/>
      </w:r>
      <w:r>
        <w:t xml:space="preserve">Conditions for L1-RSRP measurements are fulfilled according to Annex B.2.4.1 for a corresponding Band </w:t>
      </w:r>
      <w:r>
        <w:rPr>
          <w:rFonts w:eastAsia="PMingLiU"/>
        </w:rPr>
        <w:t>for each relevant SSB</w:t>
      </w:r>
      <w:r>
        <w:t>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10.1.19.1.1-1: SSB based L1-RSRP absolute accuracy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1126"/>
        <w:gridCol w:w="825"/>
        <w:gridCol w:w="2267"/>
        <w:gridCol w:w="982"/>
        <w:gridCol w:w="1056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1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12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2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SSB Ês/Iot</w:t>
            </w:r>
          </w:p>
        </w:tc>
        <w:tc>
          <w:tcPr>
            <w:tcW w:w="718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82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34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12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2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26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03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2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6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±5.0</w:t>
            </w:r>
          </w:p>
        </w:tc>
        <w:tc>
          <w:tcPr>
            <w:tcW w:w="112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±9.5</w:t>
            </w:r>
          </w:p>
        </w:tc>
        <w:tc>
          <w:tcPr>
            <w:tcW w:w="82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19" w:author="Richie Leo (ZTE)" w:date="2020-01-31T11:13:43Z">
              <w:r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25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±8.5</w:t>
            </w:r>
          </w:p>
        </w:tc>
        <w:tc>
          <w:tcPr>
            <w:tcW w:w="1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±11.5</w:t>
            </w:r>
          </w:p>
        </w:tc>
        <w:tc>
          <w:tcPr>
            <w:tcW w:w="8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20" w:author="Richie Leo (ZTE)" w:date="2020-01-31T11:13:46Z">
              <w:r>
                <w:rPr>
                  <w:rFonts w:ascii="Arial" w:hAnsi="Arial"/>
                  <w:sz w:val="18"/>
                </w:rPr>
                <w:delText>dB</w:delText>
              </w:r>
            </w:del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NR_FDD_FR1_A, NR_TDD_FR1_A,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NR_FDD_FR1_B, NR_TDD_FR1_C, NR_FDD_FR1_D, NR_TDD_FR1_D, NR_FDD_FR1_E, NR_TDD_FR1_E, NR_FDD_FR1_G, NR_FDD_FR1_H,</w:t>
            </w:r>
          </w:p>
        </w:tc>
        <w:tc>
          <w:tcPr>
            <w:tcW w:w="98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5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10.1.19.1.2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Relative Accuracy</w:t>
      </w:r>
    </w:p>
    <w:p>
      <w:pPr>
        <w:rPr>
          <w:rFonts w:cs="v4.2.0"/>
          <w:i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SSB based L1-</w:t>
      </w:r>
      <w:r>
        <w:rPr>
          <w:rFonts w:cs="v4.2.0"/>
        </w:rPr>
        <w:t xml:space="preserve">RSRP is defined as the </w:t>
      </w:r>
      <w:r>
        <w:rPr>
          <w:rFonts w:cs="v4.2.0"/>
          <w:lang w:eastAsia="zh-CN"/>
        </w:rPr>
        <w:t>L1-</w:t>
      </w:r>
      <w:r>
        <w:rPr>
          <w:rFonts w:cs="v4.2.0"/>
        </w:rPr>
        <w:t xml:space="preserve">RSRP measured from one SSB compared to the </w:t>
      </w:r>
      <w:r>
        <w:rPr>
          <w:lang w:val="en-US"/>
        </w:rPr>
        <w:t>largest measured value of L1-RSRP among all SSBs of the serving cell</w:t>
      </w:r>
      <w:r>
        <w:rPr>
          <w:rFonts w:cs="v4.2.0"/>
        </w:rPr>
        <w:t>.</w:t>
      </w:r>
    </w:p>
    <w:p>
      <w:pPr>
        <w:rPr>
          <w:rFonts w:cs="v4.2.0"/>
          <w:lang w:eastAsia="zh-CN"/>
        </w:rPr>
      </w:pPr>
      <w:r>
        <w:rPr>
          <w:rFonts w:cs="v4.2.0"/>
        </w:rPr>
        <w:t xml:space="preserve">The accuracy requirements in Table </w:t>
      </w:r>
      <w:r>
        <w:rPr>
          <w:lang w:eastAsia="zh-CN"/>
        </w:rPr>
        <w:t>10.1.19</w:t>
      </w:r>
      <w:r>
        <w:t>.1</w:t>
      </w:r>
      <w:r>
        <w:rPr>
          <w:lang w:eastAsia="zh-CN"/>
        </w:rPr>
        <w:t>.2</w:t>
      </w:r>
      <w:r>
        <w:rPr>
          <w:rFonts w:cs="v4.2.0"/>
        </w:rPr>
        <w:t>-1 are valid under the following conditions:</w:t>
      </w:r>
    </w:p>
    <w:p>
      <w:pPr>
        <w:ind w:left="568" w:hanging="284"/>
        <w:rPr>
          <w:rFonts w:eastAsia="PMingLiU"/>
        </w:rPr>
      </w:pPr>
      <w:r>
        <w:t>-</w:t>
      </w:r>
      <w:r>
        <w:tab/>
      </w:r>
      <w:r>
        <w:t>Conditions defined in clause 7.3 of TS 38.101-1 [18] for reference sensitivity are fulfilled.</w:t>
      </w:r>
    </w:p>
    <w:p>
      <w:pPr>
        <w:ind w:left="568" w:hanging="284"/>
      </w:pPr>
      <w:r>
        <w:rPr>
          <w:rFonts w:eastAsia="PMingLiU"/>
        </w:rPr>
        <w:t>-</w:t>
      </w:r>
      <w:r>
        <w:rPr>
          <w:rFonts w:eastAsia="PMingLiU"/>
        </w:rPr>
        <w:tab/>
      </w:r>
      <w:r>
        <w:t xml:space="preserve">Conditions for L1-RSRP measurements are fulfilled according to Annex B.2.4.1 for a corresponding Band </w:t>
      </w:r>
      <w:r>
        <w:rPr>
          <w:rFonts w:eastAsia="PMingLiU"/>
        </w:rPr>
        <w:t>for each relevant SSB</w:t>
      </w:r>
      <w:r>
        <w:t>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10.1.19.1.2-1: SSB based L1-RSRP relative accuracy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1049"/>
        <w:gridCol w:w="807"/>
        <w:gridCol w:w="2349"/>
        <w:gridCol w:w="1027"/>
        <w:gridCol w:w="1027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SSB Ês/Iot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28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4</w:t>
            </w:r>
          </w:p>
        </w:tc>
        <w:tc>
          <w:tcPr>
            <w:tcW w:w="34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23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54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49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±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049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±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0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21" w:author="Richie Leo (ZTE)" w:date="2020-01-31T11:13:57Z">
              <w:r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7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0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8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parameter SSB Ês/Iot is the minimum SSB Ês/Iot of the pair of SSBs to which the requirement applies.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Void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3.5.2..</w:t>
            </w:r>
          </w:p>
        </w:tc>
      </w:tr>
    </w:tbl>
    <w:p>
      <w:pPr>
        <w:rPr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/>
        </w:rPr>
      </w:pPr>
      <w:r>
        <w:rPr>
          <w:rFonts w:ascii="Arial" w:hAnsi="Arial"/>
          <w:sz w:val="24"/>
          <w:lang w:val="en-US"/>
        </w:rPr>
        <w:t>10.1.19.2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CSI-RS based L1-RSRP accuracy requirements</w:t>
      </w:r>
    </w:p>
    <w:p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10.1.19.2.1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Absolute Accuracy</w:t>
      </w:r>
    </w:p>
    <w:p>
      <w:pPr>
        <w:rPr>
          <w:rFonts w:cs="v4.2.0"/>
          <w:i/>
        </w:rPr>
      </w:pPr>
      <w:r>
        <w:rPr>
          <w:rFonts w:cs="v4.2.0"/>
        </w:rPr>
        <w:t xml:space="preserve">Unless otherwise specified, the requirements for absolute accuracy of </w:t>
      </w:r>
      <w:r>
        <w:rPr>
          <w:rFonts w:cs="v4.2.0"/>
          <w:lang w:eastAsia="zh-CN"/>
        </w:rPr>
        <w:t>CSI-RS based L1-</w:t>
      </w:r>
      <w:r>
        <w:rPr>
          <w:rFonts w:cs="v4.2.0"/>
        </w:rPr>
        <w:t>RSRP in this clause apply to all CSI-RS resources of the serving cell configured for L1-RSRP measurement.</w:t>
      </w:r>
    </w:p>
    <w:p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rFonts w:cs="v4.2.0"/>
          <w:lang w:eastAsia="zh-CN"/>
        </w:rPr>
        <w:t>10.1.19.2.1</w:t>
      </w:r>
      <w:r>
        <w:rPr>
          <w:rFonts w:cs="v4.2.0"/>
        </w:rPr>
        <w:t>-1 are valid under the following conditions:</w:t>
      </w:r>
    </w:p>
    <w:p>
      <w:pPr>
        <w:ind w:left="568" w:hanging="284"/>
      </w:pPr>
      <w:r>
        <w:t>-</w:t>
      </w:r>
      <w:r>
        <w:tab/>
      </w:r>
      <w:r>
        <w:t>Conditions defined in clause 7.3 of TS 38.101-1 [18]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Conditions for L1-RSRP measurements are fulfilled according to Annex B.2.4.2 for a corresponding Band </w:t>
      </w:r>
      <w:r>
        <w:rPr>
          <w:rFonts w:cs="v4.2.0"/>
          <w:lang w:eastAsia="ko-KR"/>
        </w:rPr>
        <w:t>for each relevant CSI-RS</w:t>
      </w:r>
      <w:r>
        <w:rPr>
          <w:lang w:eastAsia="zh-CN"/>
        </w:rPr>
        <w:t>.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bandwidth of CSI-RS is 48 PRBs and the density is 3.</w:t>
      </w:r>
    </w:p>
    <w:p>
      <w:pPr>
        <w:tabs>
          <w:tab w:val="left" w:pos="851"/>
        </w:tabs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zh-CN"/>
        </w:rPr>
      </w:pPr>
      <w:r>
        <w:rPr>
          <w:rFonts w:eastAsia="PMingLiU"/>
          <w:lang w:eastAsia="zh-CN"/>
        </w:rPr>
        <w:t>The performance with larger bandwidth of CSI-RS is equal to or better than the accuracy requirements in Table 10.1.19.2.1-1.</w:t>
      </w:r>
    </w:p>
    <w:p>
      <w:pPr>
        <w:rPr>
          <w:lang w:eastAsia="zh-CN"/>
        </w:rPr>
      </w:pP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10.1.19.2.1-1: CSI-RS based L1-RSRP absolute accuracy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1043"/>
        <w:gridCol w:w="780"/>
        <w:gridCol w:w="1957"/>
        <w:gridCol w:w="827"/>
        <w:gridCol w:w="827"/>
        <w:gridCol w:w="827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098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4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78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CSI-RS Ês/Iot</w:t>
            </w:r>
          </w:p>
        </w:tc>
        <w:tc>
          <w:tcPr>
            <w:tcW w:w="7318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4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78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39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31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4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78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95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248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31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8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  <w:r>
              <w:rPr>
                <w:rFonts w:ascii="Arial" w:hAnsi="Arial" w:cs="Arial"/>
                <w:b/>
                <w:sz w:val="18"/>
              </w:rPr>
              <w:t xml:space="preserve"> = 60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</w:rPr>
              <w:t>±</w:t>
            </w:r>
            <w:r>
              <w:rPr>
                <w:rFonts w:ascii="Arial" w:hAnsi="Arial"/>
                <w:sz w:val="18"/>
              </w:rPr>
              <w:t>5.0</w:t>
            </w:r>
          </w:p>
        </w:tc>
        <w:tc>
          <w:tcPr>
            <w:tcW w:w="104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</w:rPr>
              <w:t>±</w:t>
            </w:r>
            <w:r>
              <w:rPr>
                <w:rFonts w:ascii="Arial" w:hAnsi="Arial"/>
                <w:sz w:val="18"/>
              </w:rPr>
              <w:t>9.5</w:t>
            </w:r>
          </w:p>
        </w:tc>
        <w:tc>
          <w:tcPr>
            <w:tcW w:w="78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22" w:author="Richie Leo (ZTE)" w:date="2020-01-31T11:14:09Z">
              <w:r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4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780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4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780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/>
                <w:sz w:val="18"/>
              </w:rPr>
              <w:t>-114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4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780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-113.5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04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780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val="sv-SE"/>
              </w:rPr>
            </w:pPr>
            <w:r>
              <w:rPr>
                <w:rFonts w:ascii="Arial" w:hAnsi="Arial"/>
                <w:sz w:val="18"/>
              </w:rPr>
              <w:t>-113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80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3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80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-111.5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</w:rPr>
              <w:t>±</w:t>
            </w:r>
            <w:r>
              <w:rPr>
                <w:rFonts w:ascii="Arial" w:hAnsi="Arial"/>
                <w:sz w:val="18"/>
              </w:rPr>
              <w:t>8.5</w:t>
            </w:r>
          </w:p>
        </w:tc>
        <w:tc>
          <w:tcPr>
            <w:tcW w:w="10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sz w:val="18"/>
              </w:rPr>
              <w:t>±</w:t>
            </w:r>
            <w:r>
              <w:rPr>
                <w:rFonts w:ascii="Arial" w:hAnsi="Arial"/>
                <w:sz w:val="18"/>
              </w:rPr>
              <w:t>11.5</w:t>
            </w:r>
          </w:p>
        </w:tc>
        <w:tc>
          <w:tcPr>
            <w:tcW w:w="7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23" w:author="Richie Leo (ZTE)" w:date="2020-01-31T11:14:10Z">
              <w:r>
                <w:rPr>
                  <w:rFonts w:ascii="Arial" w:hAnsi="Arial"/>
                  <w:sz w:val="18"/>
                </w:rPr>
                <w:delText>dB</w:delText>
              </w:r>
            </w:del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9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NR_FDD_FR1_A, NR_TDD_FR1_A,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NR_SDL_FR1_A,</w:t>
            </w:r>
          </w:p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NR_FDD_FR1_B, NR_TDD_FR1_C, NR_FDD_FR1_D, NR_TDD_FR1_D, NR_FDD_FR1_E, NR_TDD_FR1_E, NR_FDD_FR1_G, NR_FDD_FR1_H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9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120"/>
        <w:ind w:left="1701" w:hanging="1701"/>
        <w:outlineLvl w:val="4"/>
      </w:pPr>
      <w:r>
        <w:rPr>
          <w:rFonts w:ascii="Arial" w:hAnsi="Arial"/>
          <w:sz w:val="22"/>
        </w:rPr>
        <w:t>10.1.19.2.2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Relative Accuracy</w:t>
      </w:r>
    </w:p>
    <w:p>
      <w:pPr>
        <w:rPr>
          <w:rFonts w:cs="v4.2.0"/>
          <w:i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CSI-RS based L1-</w:t>
      </w:r>
      <w:r>
        <w:rPr>
          <w:rFonts w:cs="v4.2.0"/>
        </w:rPr>
        <w:t xml:space="preserve">RSRP is defined as the </w:t>
      </w:r>
      <w:r>
        <w:rPr>
          <w:rFonts w:cs="v4.2.0"/>
          <w:lang w:eastAsia="zh-CN"/>
        </w:rPr>
        <w:t>L1-</w:t>
      </w:r>
      <w:r>
        <w:rPr>
          <w:rFonts w:cs="v4.2.0"/>
        </w:rPr>
        <w:t xml:space="preserve">RSRP measured from one CSI-RS compared to the </w:t>
      </w:r>
      <w:r>
        <w:rPr>
          <w:lang w:val="en-US"/>
        </w:rPr>
        <w:t>largest measured value of L1-RSRP among all CSI-RS resources of the serving cell</w:t>
      </w:r>
      <w:r>
        <w:rPr>
          <w:rFonts w:cs="v4.2.0"/>
        </w:rPr>
        <w:t>.</w:t>
      </w:r>
    </w:p>
    <w:p>
      <w:pPr>
        <w:rPr>
          <w:rFonts w:cs="v4.2.0"/>
          <w:lang w:eastAsia="zh-CN"/>
        </w:rPr>
      </w:pPr>
      <w:r>
        <w:rPr>
          <w:rFonts w:cs="v4.2.0"/>
        </w:rPr>
        <w:t xml:space="preserve">The accuracy requirements in Table </w:t>
      </w:r>
      <w:r>
        <w:rPr>
          <w:lang w:eastAsia="zh-CN"/>
        </w:rPr>
        <w:t>10.1.19.2.2</w:t>
      </w:r>
      <w:r>
        <w:rPr>
          <w:rFonts w:cs="v4.2.0"/>
        </w:rPr>
        <w:t>-1 are valid under the following conditions:</w:t>
      </w:r>
    </w:p>
    <w:p>
      <w:pPr>
        <w:ind w:left="568" w:hanging="284"/>
      </w:pPr>
      <w:r>
        <w:t>-</w:t>
      </w:r>
      <w:r>
        <w:tab/>
      </w:r>
      <w:r>
        <w:t>Conditions defined in clause 7.3 of TS 38.101-1 [18] for reference sensitivity are fulfilled.</w:t>
      </w:r>
    </w:p>
    <w:p>
      <w:pPr>
        <w:ind w:left="568" w:hanging="284"/>
        <w:rPr>
          <w:lang w:eastAsia="zh-CN"/>
        </w:rPr>
      </w:pPr>
      <w:r>
        <w:t>-</w:t>
      </w:r>
      <w:r>
        <w:rPr>
          <w:rFonts w:ascii="Arial" w:hAnsi="Arial"/>
          <w:sz w:val="28"/>
          <w:lang w:val="en-US"/>
        </w:rPr>
        <w:tab/>
      </w:r>
      <w:r>
        <w:t xml:space="preserve">Conditions for L1-RSRP measurements are fulfilled according to Annex B.2.4.2 for a corresponding Band </w:t>
      </w:r>
      <w:r>
        <w:rPr>
          <w:rFonts w:cs="v4.2.0"/>
          <w:lang w:eastAsia="ko-KR"/>
        </w:rPr>
        <w:t>for each relevant CSI-RS</w:t>
      </w:r>
      <w:r>
        <w:rPr>
          <w:lang w:eastAsia="zh-CN"/>
        </w:rPr>
        <w:t>.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bandwidth of CSI-RS is 48 PRBs and the density is 3.</w:t>
      </w:r>
    </w:p>
    <w:p>
      <w:pPr>
        <w:tabs>
          <w:tab w:val="left" w:pos="851"/>
        </w:tabs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zh-CN"/>
        </w:rPr>
      </w:pPr>
      <w:r>
        <w:rPr>
          <w:rFonts w:eastAsia="PMingLiU"/>
          <w:lang w:eastAsia="zh-CN"/>
        </w:rPr>
        <w:t>The performance with larger bandwidth of CSI-RS is equal to or better than the accuracy requirements in Table</w:t>
      </w:r>
      <w:r>
        <w:rPr>
          <w:rFonts w:eastAsia="PMingLiU"/>
          <w:lang w:val="en-US" w:eastAsia="zh-CN"/>
        </w:rPr>
        <w:t> </w:t>
      </w:r>
      <w:r>
        <w:rPr>
          <w:rFonts w:eastAsia="PMingLiU"/>
          <w:lang w:eastAsia="zh-CN"/>
        </w:rPr>
        <w:t xml:space="preserve">10.1.19.2.2-1. 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10.1.19.2.2-1: CSI-RS based L1-RSRP relative accuracy in FR1</w:t>
      </w:r>
    </w:p>
    <w:tbl>
      <w:tblPr>
        <w:tblStyle w:val="48"/>
        <w:tblW w:w="1017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026"/>
        <w:gridCol w:w="798"/>
        <w:gridCol w:w="1958"/>
        <w:gridCol w:w="827"/>
        <w:gridCol w:w="827"/>
        <w:gridCol w:w="827"/>
        <w:gridCol w:w="1440"/>
        <w:gridCol w:w="14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Accuracy</w:t>
            </w:r>
          </w:p>
        </w:tc>
        <w:tc>
          <w:tcPr>
            <w:tcW w:w="8117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Normal condition</w:t>
            </w:r>
          </w:p>
        </w:tc>
        <w:tc>
          <w:tcPr>
            <w:tcW w:w="102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Extreme condition</w:t>
            </w:r>
          </w:p>
        </w:tc>
        <w:tc>
          <w:tcPr>
            <w:tcW w:w="79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CSI-RS Ês/Iot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2</w:t>
            </w:r>
          </w:p>
        </w:tc>
        <w:tc>
          <w:tcPr>
            <w:tcW w:w="731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1</w:t>
            </w:r>
            <w:r>
              <w:rPr>
                <w:rFonts w:ascii="Arial" w:hAnsi="Arial"/>
                <w:b/>
                <w:sz w:val="18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9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</w:rPr>
              <w:t xml:space="preserve"> Note 4</w:t>
            </w:r>
          </w:p>
        </w:tc>
        <w:tc>
          <w:tcPr>
            <w:tcW w:w="39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Minimum Io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029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02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7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</w:t>
            </w:r>
          </w:p>
        </w:tc>
        <w:tc>
          <w:tcPr>
            <w:tcW w:w="195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8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dBm / </w:t>
            </w: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  <w:tc>
          <w:tcPr>
            <w:tcW w:w="1440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dBm/BW</w:t>
            </w:r>
            <w:r>
              <w:rPr>
                <w:rFonts w:ascii="Arial" w:hAnsi="Arial"/>
                <w:b/>
                <w:sz w:val="18"/>
                <w:vertAlign w:val="subscript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29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9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58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CSI-RS</w:t>
            </w:r>
            <w:r>
              <w:rPr>
                <w:rFonts w:ascii="Arial" w:hAnsi="Arial" w:cs="Arial"/>
                <w:b/>
                <w:sz w:val="18"/>
              </w:rPr>
              <w:t xml:space="preserve"> = 60 kHz</w:t>
            </w: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±</w:t>
            </w: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02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±</w:t>
            </w: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98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24" w:author="Richie Leo (ZTE)" w:date="2020-01-31T11:14:17Z">
              <w:r>
                <w:rPr>
                  <w:rFonts w:ascii="Arial" w:hAnsi="Arial"/>
                  <w:sz w:val="18"/>
                </w:rPr>
                <w:delText>dB</w:delText>
              </w:r>
            </w:del>
          </w:p>
        </w:tc>
        <w:tc>
          <w:tcPr>
            <w:tcW w:w="1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NR_FDD_FR1_A, NR_TDD_FR1_A,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NR_SDL_FR1_A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NR_FDD_FR1_B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-114.5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ja-JP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NR_TDD_FR1_C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-114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-113.5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-113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FDD_FR1_G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-112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9" w:type="dxa"/>
            <w:vMerge w:val="continue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6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98" w:type="dxa"/>
            <w:vMerge w:val="continue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NR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FDD_FR1_H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>
              <w:rPr>
                <w:rFonts w:ascii="Arial" w:hAnsi="Arial" w:cs="Arial"/>
                <w:sz w:val="18"/>
              </w:rPr>
              <w:t>-111.5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2" w:type="dxa"/>
            <w:gridSpan w:val="9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parameter CSI-RS Ês/Iot is the minimum CSI-RS Ês/Iot of the pair of CSI-RS resources to which the requirement applies.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Void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4: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NR operating band groups in FR1 are as defined in clause 3.5.2.</w:t>
            </w:r>
          </w:p>
        </w:tc>
      </w:tr>
    </w:tbl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4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 xml:space="preserve"> 5</w:t>
      </w:r>
      <w:r>
        <w:rPr>
          <w:i/>
          <w:color w:val="0000FF"/>
          <w:lang w:eastAsia="zh-CN"/>
        </w:rPr>
        <w:t>&gt;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3" w:name="_Toc5952724"/>
      <w:r>
        <w:rPr>
          <w:rFonts w:ascii="Arial" w:hAnsi="Arial"/>
          <w:sz w:val="28"/>
          <w:lang w:val="en-US"/>
        </w:rPr>
        <w:t>10.1.21</w:t>
      </w:r>
      <w:r>
        <w:rPr>
          <w:rFonts w:ascii="Arial" w:hAnsi="Arial"/>
          <w:sz w:val="28"/>
          <w:lang w:val="en-US"/>
        </w:rPr>
        <w:tab/>
      </w:r>
      <w:r>
        <w:rPr>
          <w:rFonts w:ascii="Arial" w:hAnsi="Arial"/>
          <w:sz w:val="28"/>
          <w:lang w:val="en-US"/>
        </w:rPr>
        <w:t>SFTD accuracy requirements</w:t>
      </w:r>
      <w:bookmarkEnd w:id="3"/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bookmarkStart w:id="4" w:name="_Toc5952725"/>
      <w:r>
        <w:rPr>
          <w:rFonts w:ascii="Arial" w:hAnsi="Arial"/>
          <w:sz w:val="24"/>
          <w:lang w:val="en-US"/>
        </w:rPr>
        <w:t>10.1.21.1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SFTD acuracy requirements for NE-DC</w:t>
      </w:r>
      <w:bookmarkEnd w:id="4"/>
    </w:p>
    <w:p>
      <w:r>
        <w:t>Th</w:t>
      </w:r>
      <w:r>
        <w:rPr>
          <w:rFonts w:eastAsia="MS Mincho"/>
        </w:rPr>
        <w:t>e</w:t>
      </w:r>
      <w:r>
        <w:t xml:space="preserve"> </w:t>
      </w:r>
      <w:r>
        <w:rPr>
          <w:lang w:eastAsia="zh-CN"/>
        </w:rPr>
        <w:t>SFN and frame</w:t>
      </w:r>
      <w:r>
        <w:t xml:space="preserve"> timing difference </w:t>
      </w:r>
      <w:r>
        <w:rPr>
          <w:lang w:eastAsia="zh-CN"/>
        </w:rPr>
        <w:t xml:space="preserve">(SFTD) </w:t>
      </w:r>
      <w:r>
        <w:t xml:space="preserve">is measured </w:t>
      </w:r>
      <w:r>
        <w:rPr>
          <w:lang w:eastAsia="zh-CN"/>
        </w:rPr>
        <w:t>between PCell and E-UTRAN PSCell under NE-DC</w:t>
      </w:r>
      <w:r>
        <w:t>.</w:t>
      </w:r>
    </w:p>
    <w:p>
      <w:pPr>
        <w:rPr>
          <w:rFonts w:cs="v4.2.0"/>
        </w:rPr>
      </w:pPr>
      <w:r>
        <w:rPr>
          <w:rFonts w:cs="v4.2.0"/>
        </w:rPr>
        <w:t>The accuracy requirements in Table 10.1.21.1-4 are appilicable under the following conditions:</w:t>
      </w:r>
    </w:p>
    <w:p>
      <w:pPr>
        <w:ind w:left="568" w:hanging="284"/>
      </w:pPr>
      <w:r>
        <w:t xml:space="preserve">For FR1 PCell </w:t>
      </w:r>
      <w:r>
        <w:rPr>
          <w:lang w:eastAsia="zh-CN"/>
        </w:rPr>
        <w:t>SFN and frame</w:t>
      </w:r>
      <w:r>
        <w:t xml:space="preserve"> timing measurement:</w:t>
      </w:r>
    </w:p>
    <w:p>
      <w:pPr>
        <w:ind w:left="568" w:hanging="284"/>
      </w:pPr>
      <w:r>
        <w:tab/>
      </w:r>
      <w:r>
        <w:t>-</w:t>
      </w:r>
      <w:r>
        <w:tab/>
      </w:r>
      <w:r>
        <w:t>Conditions defined in clause 7.3 of TS 38.101-1 [18] for reference sensitivity are fulfilled.</w:t>
      </w:r>
    </w:p>
    <w:p>
      <w:pPr>
        <w:ind w:left="568" w:hanging="284"/>
      </w:pPr>
      <w:r>
        <w:tab/>
      </w:r>
      <w:r>
        <w:t>-</w:t>
      </w:r>
      <w:r>
        <w:tab/>
      </w:r>
      <w:r>
        <w:t>Io range deifined in Table 10.1.21.1-1.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10.1.21.1-1: PCell Io range conditions in</w:t>
      </w:r>
      <w:r>
        <w:rPr>
          <w:rFonts w:ascii="Arial" w:hAnsi="Arial"/>
          <w:b/>
          <w:lang w:eastAsia="zh-CN"/>
        </w:rPr>
        <w:t xml:space="preserve"> FR1</w:t>
      </w:r>
    </w:p>
    <w:tbl>
      <w:tblPr>
        <w:tblStyle w:val="48"/>
        <w:tblW w:w="985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4178"/>
        <w:gridCol w:w="1498"/>
        <w:gridCol w:w="1498"/>
        <w:gridCol w:w="152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9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NR operating band groups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ja-JP"/>
              </w:rPr>
              <w:t xml:space="preserve"> Note 4, 5</w:t>
            </w:r>
          </w:p>
        </w:tc>
        <w:tc>
          <w:tcPr>
            <w:tcW w:w="29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9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52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52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NR_FDD_FR1_A, NR_TDD_FR1_A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-118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NR_FDD_FR1_B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-117.5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NR_TDD_FR1_C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-117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NR_FDD_FR1_D, NR_TDD_FR1_D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-116.5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NR_FDD_FR1_E, NR_TDD_FR1_E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-116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NR_FDD_FR1_G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val="sv-SE"/>
              </w:rPr>
              <w:t>NR_FDD_FR1_H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-114.5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2: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 xml:space="preserve">The condition level is increased by </w:t>
            </w:r>
            <w:r>
              <w:rPr>
                <w:rFonts w:ascii="Arial" w:hAnsi="Arial"/>
                <w:sz w:val="18"/>
              </w:rPr>
              <w:t>ΔR</w:t>
            </w:r>
            <w:r>
              <w:rPr>
                <w:rFonts w:ascii="Arial" w:hAnsi="Arial"/>
                <w:sz w:val="18"/>
                <w:vertAlign w:val="subscript"/>
              </w:rPr>
              <w:t>IB,c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as defined in clause 7.3B in </w:t>
            </w:r>
            <w:r>
              <w:rPr>
                <w:rFonts w:ascii="Arial" w:hAnsi="Arial"/>
                <w:sz w:val="18"/>
              </w:rPr>
              <w:t>TS 38.101-3 [54]</w:t>
            </w:r>
            <w:r>
              <w:rPr>
                <w:rFonts w:ascii="Arial" w:hAnsi="Arial" w:cs="Arial"/>
                <w:sz w:val="18"/>
                <w:lang w:eastAsia="ja-JP"/>
              </w:rPr>
              <w:t>, depending on E-UTRA – NR band combination.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3: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 xml:space="preserve">The condition level is increased by MSD as defined in clause 7.3B in </w:t>
            </w:r>
            <w:r>
              <w:rPr>
                <w:rFonts w:ascii="Arial" w:hAnsi="Arial"/>
                <w:sz w:val="18"/>
              </w:rPr>
              <w:t>TS 38.101-3 [54]</w:t>
            </w:r>
            <w:r>
              <w:rPr>
                <w:rFonts w:ascii="Arial" w:hAnsi="Arial" w:cs="Arial"/>
                <w:sz w:val="18"/>
                <w:lang w:eastAsia="ja-JP"/>
              </w:rPr>
              <w:t>, if applicable depending on E-UTRA – NR band combination.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4: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NR operating band groups are as defined in clause 3.5.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NOTE 5: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 xml:space="preserve">Only NR bands within EN-DC band combinations as specified in </w:t>
            </w:r>
            <w:r>
              <w:rPr>
                <w:rFonts w:ascii="Arial" w:hAnsi="Arial" w:cs="Arial"/>
                <w:sz w:val="18"/>
                <w:lang w:eastAsia="ja-JP"/>
              </w:rPr>
              <w:t>clause</w:t>
            </w:r>
            <w:r>
              <w:rPr>
                <w:rFonts w:ascii="Arial" w:hAnsi="Arial" w:cs="Arial"/>
                <w:sz w:val="18"/>
              </w:rPr>
              <w:t xml:space="preserve"> 5.5B in </w:t>
            </w:r>
            <w:r>
              <w:rPr>
                <w:rFonts w:ascii="Arial" w:hAnsi="Arial"/>
                <w:sz w:val="18"/>
              </w:rPr>
              <w:t>TS 38.101-3 [54]</w:t>
            </w:r>
            <w:r>
              <w:rPr>
                <w:rFonts w:ascii="Arial" w:hAnsi="Arial" w:cs="Arial"/>
                <w:sz w:val="18"/>
              </w:rPr>
              <w:t xml:space="preserve"> are applicable.</w:t>
            </w:r>
          </w:p>
        </w:tc>
      </w:tr>
    </w:tbl>
    <w:p/>
    <w:p>
      <w:r>
        <w:t>For FR2 PCell SFN and frame timing measurement:</w:t>
      </w:r>
    </w:p>
    <w:p>
      <w:pPr>
        <w:ind w:left="568" w:hanging="284"/>
      </w:pPr>
      <w:r>
        <w:t>-</w:t>
      </w:r>
      <w:r>
        <w:tab/>
      </w:r>
      <w:r>
        <w:t>Conditions defined in clause 7.3 of TS 38.101-2 [19] for reference sensitivity are fulfilled.</w:t>
      </w:r>
    </w:p>
    <w:p>
      <w:pPr>
        <w:ind w:left="568" w:hanging="284"/>
      </w:pPr>
      <w:r>
        <w:t>-</w:t>
      </w:r>
      <w:r>
        <w:tab/>
      </w:r>
      <w:r>
        <w:t>Io range deifined in Table 10.1.21.1-2.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10.1.21.1-2: PCell Io range conditions in</w:t>
      </w:r>
      <w:r>
        <w:rPr>
          <w:rFonts w:ascii="Arial" w:hAnsi="Arial"/>
          <w:b/>
          <w:lang w:eastAsia="zh-CN"/>
        </w:rPr>
        <w:t xml:space="preserve"> FR2</w:t>
      </w:r>
    </w:p>
    <w:tbl>
      <w:tblPr>
        <w:tblStyle w:val="48"/>
        <w:tblW w:w="983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3245"/>
        <w:gridCol w:w="3246"/>
        <w:gridCol w:w="218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7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64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2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64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18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3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3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218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  <w:jc w:val="center"/>
        </w:trPr>
        <w:tc>
          <w:tcPr>
            <w:tcW w:w="115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324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324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2186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Io is assumed to have constant EPRE across the bandwidth and </w:t>
            </w:r>
            <w:r>
              <w:rPr>
                <w:rFonts w:ascii="Arial" w:hAnsi="Arial" w:eastAsia="MS Mincho"/>
                <w:sz w:val="18"/>
              </w:rPr>
              <w:t>specified at the Reference point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NOTE 2: 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>Values based on Refsens and EIS spherical coverage as defined in clauses 7.3.2 and 7.3.4 of TS 38.101-2 [19]. Applicable side condition selected depending on angle of arrival.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3: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In the test cases, the SSB Ês/Iot and related parameters may need to be adjusted to ensure Ês/Iot at UE baseband is above the value defined in this table.</w:t>
            </w:r>
          </w:p>
        </w:tc>
      </w:tr>
    </w:tbl>
    <w:p/>
    <w:p>
      <w:r>
        <w:t xml:space="preserve">For E-UTRA PSCell </w:t>
      </w:r>
      <w:r>
        <w:rPr>
          <w:lang w:eastAsia="zh-CN"/>
        </w:rPr>
        <w:t>SFN and frame</w:t>
      </w:r>
      <w:r>
        <w:t xml:space="preserve"> timing measurement:</w:t>
      </w:r>
    </w:p>
    <w:p>
      <w:pPr>
        <w:ind w:left="568" w:hanging="284"/>
      </w:pPr>
      <w:r>
        <w:t>-</w:t>
      </w:r>
      <w:r>
        <w:tab/>
      </w:r>
      <w:r>
        <w:t>Cell specific reference signals are transmitted either from one, two or four antenna ports.</w:t>
      </w:r>
    </w:p>
    <w:p>
      <w:pPr>
        <w:ind w:left="568" w:hanging="284"/>
      </w:pPr>
      <w:r>
        <w:t>-</w:t>
      </w:r>
      <w:r>
        <w:tab/>
      </w:r>
      <w:r>
        <w:t>Conditions defined in TS 36.101 [25] Clause 7.3 for reference sensitivity are fulfilled.</w:t>
      </w:r>
    </w:p>
    <w:p>
      <w:pPr>
        <w:ind w:left="568" w:hanging="284"/>
      </w:pPr>
      <w:r>
        <w:t>-</w:t>
      </w:r>
      <w:r>
        <w:tab/>
      </w:r>
      <w:r>
        <w:t>No changes to the uplink transmission timing are applied during the measurement period.</w:t>
      </w:r>
    </w:p>
    <w:p>
      <w:pPr>
        <w:ind w:left="568" w:hanging="284"/>
      </w:pPr>
      <w:r>
        <w:t>-</w:t>
      </w:r>
      <w:r>
        <w:tab/>
      </w:r>
      <w:r>
        <w:t>RSRP|</w:t>
      </w:r>
      <w:r>
        <w:rPr>
          <w:vertAlign w:val="subscript"/>
        </w:rPr>
        <w:t>dBm</w:t>
      </w:r>
      <w:r>
        <w:t xml:space="preserve"> according to Annex B.3.5 in TS 36.101 [25] for a corresponding Band.</w:t>
      </w:r>
    </w:p>
    <w:p>
      <w:pPr>
        <w:ind w:left="568" w:hanging="284"/>
      </w:pPr>
      <w:r>
        <w:t>-</w:t>
      </w:r>
      <w:r>
        <w:tab/>
      </w:r>
      <w:r>
        <w:t>Io range deifined in Table 10.1.21.1-3.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10.1.21.1-3: E-UTRA PSCell Io range conditions</w:t>
      </w:r>
    </w:p>
    <w:tbl>
      <w:tblPr>
        <w:tblStyle w:val="48"/>
        <w:tblW w:w="985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4815"/>
        <w:gridCol w:w="1925"/>
        <w:gridCol w:w="195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9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E-UTRA operating band groups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ja-JP"/>
              </w:rPr>
              <w:t xml:space="preserve"> Note 3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dBm/15kHz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FDD_A, TDD_A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-121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FDD_C, TDD_C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lang w:eastAsia="zh-CN"/>
              </w:rPr>
              <w:t>120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FDD_D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-1</w:t>
            </w:r>
            <w:r>
              <w:rPr>
                <w:rFonts w:ascii="Arial" w:hAnsi="Arial" w:cs="Arial"/>
                <w:sz w:val="18"/>
                <w:lang w:eastAsia="zh-CN"/>
              </w:rPr>
              <w:t>19.5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FDD_E, TDD_E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-119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FDD_F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-1</w:t>
            </w:r>
            <w:r>
              <w:rPr>
                <w:rFonts w:ascii="Arial" w:hAnsi="Arial" w:cs="Arial"/>
                <w:sz w:val="18"/>
                <w:lang w:eastAsia="zh-CN"/>
              </w:rPr>
              <w:t>18.5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FDD_G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-1</w:t>
            </w:r>
            <w:r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FDD_H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-1</w:t>
            </w:r>
            <w:r>
              <w:rPr>
                <w:rFonts w:ascii="Arial" w:hAnsi="Arial" w:cs="Arial"/>
                <w:sz w:val="18"/>
                <w:lang w:eastAsia="zh-CN"/>
              </w:rPr>
              <w:t>17.5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8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FDD_N</w:t>
            </w:r>
          </w:p>
        </w:tc>
        <w:tc>
          <w:tcPr>
            <w:tcW w:w="19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-114.5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When in dBm/15kHz, the minimum Io condition is expressed as the average Io per RE over all REs in that symbol. Io may be different in different symbols within a subframe.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2: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The condition level is increased by ∆&gt;0, when applicable, as described in clauses B.4.2 and B.4.3 in TS36.133 [15].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3: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E-UTRA operating band groups are as defined in clause 3.5 in TS 36.133 [15].</w:t>
            </w:r>
          </w:p>
        </w:tc>
      </w:tr>
    </w:tbl>
    <w:p/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10.1.21.1-4: </w:t>
      </w:r>
      <w:r>
        <w:rPr>
          <w:rFonts w:ascii="Arial" w:hAnsi="Arial"/>
          <w:b/>
          <w:lang w:eastAsia="zh-CN"/>
        </w:rPr>
        <w:t>SFTD</w:t>
      </w:r>
      <w:r>
        <w:rPr>
          <w:rFonts w:ascii="Arial" w:hAnsi="Arial"/>
          <w:b/>
        </w:rPr>
        <w:t xml:space="preserve"> measurement accuracy</w:t>
      </w:r>
    </w:p>
    <w:tbl>
      <w:tblPr>
        <w:tblStyle w:val="48"/>
        <w:tblW w:w="700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9"/>
        <w:gridCol w:w="1984"/>
        <w:gridCol w:w="25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Accuracy</w:t>
            </w:r>
          </w:p>
        </w:tc>
        <w:tc>
          <w:tcPr>
            <w:tcW w:w="4492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2509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Ês/Iot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250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Frequency range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Ts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</w:t>
            </w:r>
          </w:p>
        </w:tc>
        <w:tc>
          <w:tcPr>
            <w:tcW w:w="25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</w:rPr>
              <w:t>40*64*Tc</w:t>
            </w: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>-3</w:t>
            </w:r>
            <w:del w:id="25" w:author="Richie Leo (ZTE)" w:date="2020-01-31T11:15:13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5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</w:rPr>
              <w:t>FR1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</w:rPr>
              <w:t>40*64*Tc</w:t>
            </w:r>
          </w:p>
        </w:tc>
        <w:tc>
          <w:tcPr>
            <w:tcW w:w="19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5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</w:rPr>
              <w:t>FR2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 xml:space="preserve">Tc is the basic timing unit defined in </w:t>
            </w:r>
            <w:r>
              <w:rPr>
                <w:rFonts w:ascii="Arial" w:hAnsi="Arial"/>
                <w:sz w:val="18"/>
              </w:rPr>
              <w:t>TS 38.211 [6]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The parameter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is the minimum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</w:tc>
      </w:tr>
    </w:tbl>
    <w:p>
      <w:pPr>
        <w:rPr>
          <w:lang w:eastAsia="zh-CN"/>
        </w:rPr>
      </w:pP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/>
        </w:rPr>
        <w:t>10.1.21.2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SFTD acuracy requirements for NR-DC</w:t>
      </w:r>
    </w:p>
    <w:p>
      <w:r>
        <w:t>Th</w:t>
      </w:r>
      <w:r>
        <w:rPr>
          <w:rFonts w:eastAsia="MS Mincho"/>
        </w:rPr>
        <w:t>e</w:t>
      </w:r>
      <w:r>
        <w:t xml:space="preserve"> </w:t>
      </w:r>
      <w:r>
        <w:rPr>
          <w:lang w:eastAsia="zh-CN"/>
        </w:rPr>
        <w:t>SFN and frame</w:t>
      </w:r>
      <w:r>
        <w:t xml:space="preserve"> timing difference </w:t>
      </w:r>
      <w:r>
        <w:rPr>
          <w:lang w:eastAsia="zh-CN"/>
        </w:rPr>
        <w:t xml:space="preserve">(SFTD) </w:t>
      </w:r>
      <w:r>
        <w:t xml:space="preserve">is measured </w:t>
      </w:r>
      <w:r>
        <w:rPr>
          <w:lang w:eastAsia="zh-CN"/>
        </w:rPr>
        <w:t>between PCell in FR1 and PSCell in FR2 under NR dual connectivity</w:t>
      </w:r>
      <w:r>
        <w:t>.</w:t>
      </w:r>
    </w:p>
    <w:p>
      <w:pPr>
        <w:rPr>
          <w:rFonts w:cs="v4.2.0"/>
        </w:rPr>
      </w:pPr>
      <w:r>
        <w:rPr>
          <w:rFonts w:cs="v4.2.0"/>
        </w:rPr>
        <w:t>The accuracy requirements in Table 10.1.21.2-3 are appilicable under the following conditions:</w:t>
      </w:r>
    </w:p>
    <w:p>
      <w:r>
        <w:t xml:space="preserve">For FR1 PCell </w:t>
      </w:r>
      <w:r>
        <w:rPr>
          <w:lang w:eastAsia="zh-CN"/>
        </w:rPr>
        <w:t>SFN and frame</w:t>
      </w:r>
      <w:r>
        <w:t xml:space="preserve"> timing measurement:</w:t>
      </w:r>
    </w:p>
    <w:p>
      <w:pPr>
        <w:ind w:left="568" w:hanging="284"/>
        <w:rPr>
          <w:rFonts w:cs="v4.2.0"/>
        </w:rPr>
      </w:pPr>
      <w:r>
        <w:t>-</w:t>
      </w:r>
      <w:r>
        <w:tab/>
      </w:r>
      <w:r>
        <w:t>Conditions defined in clause 7.3 of TS 38.101-1 [18] for reference sensitivity are fulfilled.</w:t>
      </w:r>
    </w:p>
    <w:p>
      <w:pPr>
        <w:ind w:left="568" w:hanging="284"/>
      </w:pPr>
      <w:r>
        <w:t>-</w:t>
      </w:r>
      <w:r>
        <w:tab/>
      </w:r>
      <w:r>
        <w:t>Io range deifined in Table 10.1.21.2-1.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10.1.21.2-1: PCell Io range conditions in</w:t>
      </w:r>
      <w:r>
        <w:rPr>
          <w:rFonts w:ascii="Arial" w:hAnsi="Arial"/>
          <w:b/>
          <w:lang w:eastAsia="zh-CN"/>
        </w:rPr>
        <w:t xml:space="preserve"> FR1</w:t>
      </w:r>
    </w:p>
    <w:tbl>
      <w:tblPr>
        <w:tblStyle w:val="48"/>
        <w:tblW w:w="985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4178"/>
        <w:gridCol w:w="1498"/>
        <w:gridCol w:w="1498"/>
        <w:gridCol w:w="152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9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  <w:lang w:eastAsia="ja-JP"/>
              </w:rPr>
              <w:t xml:space="preserve"> Note 2</w:t>
            </w:r>
          </w:p>
        </w:tc>
        <w:tc>
          <w:tcPr>
            <w:tcW w:w="29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Minimum Io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9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52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52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NR_FDD_FR1_A, NR_TDD_FR1_A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NR_FDD_FR1_B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NR_TDD_FR1_C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NR_FDD_FR1_G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NR_FDD_FR1_H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-114.5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2: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NR operating band groups are as defined in clause 3.5.2.</w:t>
            </w:r>
          </w:p>
        </w:tc>
      </w:tr>
    </w:tbl>
    <w:p/>
    <w:p>
      <w:r>
        <w:t>For FR2 PSCell SFN and frame timing measurement:</w:t>
      </w:r>
    </w:p>
    <w:p>
      <w:pPr>
        <w:ind w:left="568" w:hanging="284"/>
        <w:rPr>
          <w:rFonts w:cs="v4.2.0"/>
        </w:rPr>
      </w:pPr>
      <w:r>
        <w:t>-</w:t>
      </w:r>
      <w:r>
        <w:tab/>
      </w:r>
      <w:r>
        <w:t>Conditions defined in clause 7.3 of TS 38.101-2 [19] for reference sensitivity are fulfilled.</w:t>
      </w:r>
    </w:p>
    <w:p>
      <w:pPr>
        <w:ind w:left="568" w:hanging="284"/>
      </w:pPr>
      <w:r>
        <w:t>-</w:t>
      </w:r>
      <w:r>
        <w:tab/>
      </w:r>
      <w:r>
        <w:t>Io range deifined in Table 10.1.21.2-2.</w:t>
      </w:r>
    </w:p>
    <w:p>
      <w:pPr>
        <w:ind w:left="568" w:hanging="284"/>
        <w:rPr>
          <w:rFonts w:cs="v4.2.0"/>
        </w:rPr>
      </w:pPr>
      <w:r>
        <w:t>-</w:t>
      </w:r>
      <w:r>
        <w:tab/>
      </w:r>
      <w:r>
        <w:t>The measured signals are in the directions covered by the percentile EIS spherical coverage of the UE, defined in clause 7.3.4 of TS 38.101-2 [19].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10.1.21.2-2: PSCell Io range conditions in</w:t>
      </w:r>
      <w:r>
        <w:rPr>
          <w:rFonts w:ascii="Arial" w:hAnsi="Arial"/>
          <w:b/>
          <w:lang w:eastAsia="zh-CN"/>
        </w:rPr>
        <w:t xml:space="preserve"> FR2</w:t>
      </w:r>
    </w:p>
    <w:tbl>
      <w:tblPr>
        <w:tblStyle w:val="48"/>
        <w:tblW w:w="983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3245"/>
        <w:gridCol w:w="3246"/>
        <w:gridCol w:w="218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7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64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2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64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18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3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3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218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  <w:jc w:val="center"/>
        </w:trPr>
        <w:tc>
          <w:tcPr>
            <w:tcW w:w="115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324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324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2186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Io is assumed to have constant EPRE across the bandwidth and </w:t>
            </w:r>
            <w:r>
              <w:rPr>
                <w:rFonts w:ascii="Arial" w:hAnsi="Arial" w:eastAsia="MS Mincho"/>
                <w:sz w:val="18"/>
              </w:rPr>
              <w:t>specified at the Reference point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NOTE 2: 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>Values based on Refsens and EIS spherical coverage as defined in clauses 7.3.2 and 7.3.4 of TS 38.101-2 [19]. Applicable side condition selected depending on angle of arrival.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3: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In the test cases, the SSB Ês/Iot and related parameters may need to be adjusted to ensure Ês/Iot at UE baseband is above the value defined in this table.</w:t>
            </w:r>
          </w:p>
        </w:tc>
      </w:tr>
    </w:tbl>
    <w:p/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10.1.21.2-3: </w:t>
      </w:r>
      <w:r>
        <w:rPr>
          <w:rFonts w:ascii="Arial" w:hAnsi="Arial"/>
          <w:b/>
          <w:lang w:eastAsia="zh-CN"/>
        </w:rPr>
        <w:t>SFTD</w:t>
      </w:r>
      <w:r>
        <w:rPr>
          <w:rFonts w:ascii="Arial" w:hAnsi="Arial"/>
          <w:b/>
        </w:rPr>
        <w:t xml:space="preserve"> measurement accuracy</w:t>
      </w:r>
    </w:p>
    <w:tbl>
      <w:tblPr>
        <w:tblStyle w:val="48"/>
        <w:tblW w:w="700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9"/>
        <w:gridCol w:w="1984"/>
        <w:gridCol w:w="25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Accuracy</w:t>
            </w:r>
          </w:p>
        </w:tc>
        <w:tc>
          <w:tcPr>
            <w:tcW w:w="4492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2509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Ês/Iot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250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Frequency range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Ts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</w:t>
            </w:r>
          </w:p>
        </w:tc>
        <w:tc>
          <w:tcPr>
            <w:tcW w:w="25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</w:rPr>
              <w:t>40*64*Tc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sym w:font="Symbol" w:char="F0B3"/>
            </w:r>
            <w:r>
              <w:rPr>
                <w:rFonts w:ascii="Arial" w:hAnsi="Arial"/>
                <w:sz w:val="18"/>
              </w:rPr>
              <w:t xml:space="preserve"> -3</w:t>
            </w:r>
            <w:del w:id="26" w:author="Richie Leo (ZTE)" w:date="2020-01-31T11:15:54Z">
              <w:r>
                <w:rPr>
                  <w:rFonts w:ascii="Arial" w:hAnsi="Arial"/>
                  <w:sz w:val="18"/>
                </w:rPr>
                <w:delText xml:space="preserve"> dB</w:delText>
              </w:r>
            </w:del>
          </w:p>
        </w:tc>
        <w:tc>
          <w:tcPr>
            <w:tcW w:w="25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>
              <w:rPr>
                <w:rFonts w:ascii="Arial" w:hAnsi="Arial"/>
                <w:snapToGrid w:val="0"/>
                <w:sz w:val="18"/>
                <w:lang w:eastAsia="zh-CN"/>
              </w:rPr>
              <w:t>Between FR1 and FR2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 xml:space="preserve">Tc is the basic timing unit defined in </w:t>
            </w:r>
            <w:r>
              <w:rPr>
                <w:rFonts w:ascii="Arial" w:hAnsi="Arial"/>
                <w:sz w:val="18"/>
              </w:rPr>
              <w:t>TS 38.211 [6]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The parameter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is the minimum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</w:tc>
      </w:tr>
    </w:tbl>
    <w:p>
      <w:pPr>
        <w:jc w:val="center"/>
        <w:rPr>
          <w:lang w:eastAsia="zh-CN"/>
        </w:rPr>
      </w:pP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sz w:val="24"/>
          <w:lang w:val="en-US"/>
        </w:rPr>
        <w:t>10.1.21.3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Inter frequency SFTD acuracy requirements</w:t>
      </w:r>
    </w:p>
    <w:p>
      <w:r>
        <w:t>Th</w:t>
      </w:r>
      <w:r>
        <w:rPr>
          <w:rFonts w:eastAsia="MS Mincho"/>
        </w:rPr>
        <w:t>e</w:t>
      </w:r>
      <w:r>
        <w:t xml:space="preserve"> </w:t>
      </w:r>
      <w:r>
        <w:rPr>
          <w:lang w:eastAsia="zh-CN"/>
        </w:rPr>
        <w:t>SFN and frame</w:t>
      </w:r>
      <w:r>
        <w:t xml:space="preserve"> timing difference </w:t>
      </w:r>
      <w:r>
        <w:rPr>
          <w:lang w:eastAsia="zh-CN"/>
        </w:rPr>
        <w:t xml:space="preserve">(SFTD) </w:t>
      </w:r>
      <w:r>
        <w:t xml:space="preserve">is measured </w:t>
      </w:r>
      <w:r>
        <w:rPr>
          <w:lang w:eastAsia="zh-CN"/>
        </w:rPr>
        <w:t>between PCell and inter-frequency neighbour cell</w:t>
      </w:r>
      <w:r>
        <w:t>.</w:t>
      </w:r>
    </w:p>
    <w:p>
      <w:pPr>
        <w:rPr>
          <w:rFonts w:cs="v4.2.0"/>
        </w:rPr>
      </w:pPr>
      <w:r>
        <w:rPr>
          <w:rFonts w:cs="v4.2.0"/>
        </w:rPr>
        <w:t>The accuracy requirements in Table 10.1.21.3-3 are appilicable under the following conditions:</w:t>
      </w:r>
    </w:p>
    <w:p>
      <w:r>
        <w:t xml:space="preserve">For FR1 PCell, inter frequency neighbour cell </w:t>
      </w:r>
      <w:r>
        <w:rPr>
          <w:lang w:eastAsia="zh-CN"/>
        </w:rPr>
        <w:t>SFN and frame</w:t>
      </w:r>
      <w:r>
        <w:t xml:space="preserve"> timing measurement:</w:t>
      </w:r>
    </w:p>
    <w:p>
      <w:pPr>
        <w:ind w:left="568" w:hanging="284"/>
        <w:rPr>
          <w:rFonts w:cs="v4.2.0"/>
        </w:rPr>
      </w:pPr>
      <w:r>
        <w:t>-</w:t>
      </w:r>
      <w:r>
        <w:tab/>
      </w:r>
      <w:r>
        <w:t>Conditions defined in clause 7.3 of TS 38.101-1 [18] for reference sensitivity are fulfilled.</w:t>
      </w:r>
    </w:p>
    <w:p>
      <w:pPr>
        <w:ind w:left="568" w:hanging="284"/>
      </w:pPr>
      <w:r>
        <w:t>-</w:t>
      </w:r>
      <w:r>
        <w:tab/>
      </w:r>
      <w:r>
        <w:t>Io range deifined in Table 10.1.21.3-1.</w:t>
      </w:r>
    </w:p>
    <w:p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10.1.21.3-1: PCell, inter frequency neighbour cell Io range conditions in</w:t>
      </w:r>
      <w:r>
        <w:rPr>
          <w:rFonts w:ascii="Arial" w:hAnsi="Arial"/>
          <w:b/>
          <w:lang w:eastAsia="zh-CN"/>
        </w:rPr>
        <w:t xml:space="preserve"> FR1</w:t>
      </w:r>
    </w:p>
    <w:tbl>
      <w:tblPr>
        <w:tblStyle w:val="48"/>
        <w:tblW w:w="985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4178"/>
        <w:gridCol w:w="1498"/>
        <w:gridCol w:w="1498"/>
        <w:gridCol w:w="152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9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Io</w:t>
            </w:r>
            <w:r>
              <w:rPr>
                <w:rFonts w:ascii="Arial" w:hAnsi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NR operating band groups</w:t>
            </w:r>
            <w:r>
              <w:rPr>
                <w:rFonts w:ascii="Arial" w:hAnsi="Arial"/>
                <w:b/>
                <w:sz w:val="18"/>
                <w:vertAlign w:val="superscript"/>
                <w:lang w:eastAsia="ja-JP"/>
              </w:rPr>
              <w:t xml:space="preserve"> Note 2</w:t>
            </w:r>
          </w:p>
        </w:tc>
        <w:tc>
          <w:tcPr>
            <w:tcW w:w="29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Minimum Io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restart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9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152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continue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152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NR_FDD_FR1_A, NR_TDD_FR1_A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-121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NR_FDD_FR1_B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-120.5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NR_TDD_FR1_C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-120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-117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NR_FDD_FR1_D, NR_TDD_FR1_D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-119.5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-116.5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NR_FDD_FR1_E, NR_TDD_FR1_E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-119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-116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NR_FDD_FR1_G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-118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sv-SE"/>
              </w:rPr>
              <w:t>NR_FDD_FR1_H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-117.5</w:t>
            </w:r>
          </w:p>
        </w:tc>
        <w:tc>
          <w:tcPr>
            <w:tcW w:w="1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-114.5</w:t>
            </w:r>
          </w:p>
        </w:tc>
        <w:tc>
          <w:tcPr>
            <w:tcW w:w="15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>Io is assumed to have constant EPRE across the bandwidth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2: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NR operating band groups are as defined in clause 3.5.2.</w:t>
            </w:r>
          </w:p>
        </w:tc>
      </w:tr>
    </w:tbl>
    <w:p/>
    <w:p>
      <w:r>
        <w:t>For FR2 PCell, inter frequency neighbour cell SFN and frame timing measurement:</w:t>
      </w:r>
    </w:p>
    <w:p>
      <w:pPr>
        <w:ind w:left="568" w:hanging="284"/>
        <w:rPr>
          <w:rFonts w:cs="v4.2.0"/>
        </w:rPr>
      </w:pPr>
      <w:r>
        <w:t>-</w:t>
      </w:r>
      <w:r>
        <w:tab/>
      </w:r>
      <w:r>
        <w:t>Conditions defined in clause 7.3 of TS 38.101-2 [19] for reference sensitivity are fulfilled.</w:t>
      </w:r>
    </w:p>
    <w:p>
      <w:pPr>
        <w:ind w:left="568" w:hanging="284"/>
      </w:pPr>
      <w:r>
        <w:t>-</w:t>
      </w:r>
      <w:r>
        <w:tab/>
      </w:r>
      <w:r>
        <w:t>Io range deifined</w:t>
      </w:r>
      <w:bookmarkStart w:id="5" w:name="_GoBack"/>
      <w:bookmarkEnd w:id="5"/>
      <w:r>
        <w:t xml:space="preserve"> in Table 10.1.21.3-2.</w:t>
      </w:r>
    </w:p>
    <w:p>
      <w:pPr>
        <w:ind w:left="568" w:hanging="284"/>
        <w:rPr>
          <w:rFonts w:cs="v4.2.0"/>
        </w:rPr>
      </w:pPr>
      <w:r>
        <w:t>-</w:t>
      </w:r>
      <w:r>
        <w:tab/>
      </w:r>
      <w:r>
        <w:t>The measured signals are in the directions covered by the percentile EIS spherical coverage of the UE, defined in clause 7.3.4 of TS 38.101-2 [19].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10.1.21.3-2: PCell, inter frequency neighbour cell Io range conditions in</w:t>
      </w:r>
      <w:r>
        <w:rPr>
          <w:rFonts w:ascii="Arial" w:hAnsi="Arial"/>
          <w:b/>
          <w:lang w:eastAsia="zh-CN"/>
        </w:rPr>
        <w:t xml:space="preserve"> FR2</w:t>
      </w:r>
    </w:p>
    <w:tbl>
      <w:tblPr>
        <w:tblStyle w:val="48"/>
        <w:tblW w:w="983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6"/>
        <w:gridCol w:w="3245"/>
        <w:gridCol w:w="3246"/>
        <w:gridCol w:w="218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67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Io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>
              <w:rPr>
                <w:rFonts w:ascii="Arial" w:hAnsi="Arial" w:cs="Arial"/>
                <w:b/>
                <w:sz w:val="18"/>
                <w:lang w:eastAsia="ja-JP"/>
              </w:rPr>
              <w:t xml:space="preserve"> range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64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Minimum Io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 2, 3</w:t>
            </w:r>
          </w:p>
        </w:tc>
        <w:tc>
          <w:tcPr>
            <w:tcW w:w="21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Maximum Io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649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 SCS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SSB</w:t>
            </w:r>
            <w:r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186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dBm/BW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ja-JP"/>
              </w:rPr>
              <w:t>Channel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156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32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15 kHz</w:t>
            </w:r>
          </w:p>
        </w:tc>
        <w:tc>
          <w:tcPr>
            <w:tcW w:w="32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SCS</w:t>
            </w:r>
            <w:r>
              <w:rPr>
                <w:rFonts w:ascii="Arial" w:hAnsi="Arial"/>
                <w:b/>
                <w:sz w:val="18"/>
                <w:vertAlign w:val="subscript"/>
              </w:rPr>
              <w:t>SSB</w:t>
            </w:r>
            <w:r>
              <w:rPr>
                <w:rFonts w:ascii="Arial" w:hAnsi="Arial" w:cs="Arial"/>
                <w:b/>
                <w:sz w:val="18"/>
              </w:rPr>
              <w:t xml:space="preserve"> = 30 kHz</w:t>
            </w:r>
          </w:p>
        </w:tc>
        <w:tc>
          <w:tcPr>
            <w:tcW w:w="2186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  <w:jc w:val="center"/>
        </w:trPr>
        <w:tc>
          <w:tcPr>
            <w:tcW w:w="115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Conditions</w:t>
            </w:r>
          </w:p>
        </w:tc>
        <w:tc>
          <w:tcPr>
            <w:tcW w:w="324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324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Same value as SSB_RP in Table B.2.4.1-2, according to UE Power class, operating band and angle of arrival</w:t>
            </w:r>
          </w:p>
        </w:tc>
        <w:tc>
          <w:tcPr>
            <w:tcW w:w="2186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-50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33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Io is assumed to have constant EPRE across the bandwidth and </w:t>
            </w:r>
            <w:r>
              <w:rPr>
                <w:rFonts w:ascii="Arial" w:hAnsi="Arial" w:eastAsia="MS Mincho"/>
                <w:sz w:val="18"/>
              </w:rPr>
              <w:t>specified at the Reference point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 xml:space="preserve">NOTE 2: 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>Values based on Refsens and EIS spherical coverage as defined in clauses 7.3.2 and 7.3.4 of TS 38.101-2 [19]. Applicable side condition selected depending on angle of arrival.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NOTE 3: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>In the test cases, the SSB Ês/Iot and related parameters may need to be adjusted to ensure Ês/Iot at UE baseband is above the value defined in this table.</w:t>
            </w:r>
          </w:p>
        </w:tc>
      </w:tr>
    </w:tbl>
    <w:p/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10.1.21.3-3: Inter frequency </w:t>
      </w:r>
      <w:r>
        <w:rPr>
          <w:rFonts w:ascii="Arial" w:hAnsi="Arial"/>
          <w:b/>
          <w:lang w:eastAsia="zh-CN"/>
        </w:rPr>
        <w:t>SFTD</w:t>
      </w:r>
      <w:r>
        <w:rPr>
          <w:rFonts w:ascii="Arial" w:hAnsi="Arial"/>
          <w:b/>
        </w:rPr>
        <w:t xml:space="preserve"> measurement accuracy</w:t>
      </w:r>
    </w:p>
    <w:tbl>
      <w:tblPr>
        <w:tblStyle w:val="48"/>
        <w:tblW w:w="700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9"/>
        <w:gridCol w:w="1984"/>
        <w:gridCol w:w="25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Accuracy</w:t>
            </w:r>
          </w:p>
        </w:tc>
        <w:tc>
          <w:tcPr>
            <w:tcW w:w="4492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2509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Ês/Iot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2508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Frequency range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Ts</w:t>
            </w:r>
            <w:r>
              <w:rPr>
                <w:rFonts w:ascii="Arial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</w:p>
        </w:tc>
        <w:tc>
          <w:tcPr>
            <w:tcW w:w="19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dB</w:t>
            </w:r>
          </w:p>
        </w:tc>
        <w:tc>
          <w:tcPr>
            <w:tcW w:w="25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>
              <w:rPr>
                <w:rFonts w:ascii="Arial" w:hAnsi="Arial"/>
                <w:snapToGrid w:val="0"/>
                <w:sz w:val="18"/>
                <w:lang w:val="fr-FR"/>
              </w:rPr>
              <w:t>40*64*Tc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sym w:font="Symbol" w:char="F0B3"/>
            </w:r>
            <w:r>
              <w:rPr>
                <w:rFonts w:ascii="Arial" w:hAnsi="Arial"/>
                <w:sz w:val="18"/>
                <w:lang w:val="fr-FR"/>
              </w:rPr>
              <w:t xml:space="preserve"> -3</w:t>
            </w:r>
            <w:del w:id="27" w:author="Richie Leo (ZTE)" w:date="2020-01-31T11:16:23Z">
              <w:r>
                <w:rPr>
                  <w:rFonts w:ascii="Arial" w:hAnsi="Arial"/>
                  <w:sz w:val="18"/>
                  <w:lang w:val="fr-FR"/>
                </w:rPr>
                <w:delText xml:space="preserve"> dB</w:delText>
              </w:r>
            </w:del>
          </w:p>
        </w:tc>
        <w:tc>
          <w:tcPr>
            <w:tcW w:w="25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>
              <w:rPr>
                <w:rFonts w:ascii="Arial" w:hAnsi="Arial"/>
                <w:snapToGrid w:val="0"/>
                <w:sz w:val="18"/>
                <w:lang w:val="fr-FR" w:eastAsia="zh-CN"/>
              </w:rPr>
              <w:t>FR1, FR2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0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N</w:t>
            </w:r>
            <w:r>
              <w:rPr>
                <w:rFonts w:ascii="Arial" w:hAnsi="Arial" w:cs="Arial"/>
                <w:sz w:val="18"/>
                <w:lang w:eastAsia="zh-CN"/>
              </w:rPr>
              <w:t>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 w:cs="Arial"/>
                <w:sz w:val="18"/>
                <w:lang w:eastAsia="ja-JP"/>
              </w:rPr>
              <w:t xml:space="preserve">Tc is the basic timing unit defined in </w:t>
            </w:r>
            <w:r>
              <w:rPr>
                <w:rFonts w:ascii="Arial" w:hAnsi="Arial"/>
                <w:sz w:val="18"/>
              </w:rPr>
              <w:t>TS 38.211 [6]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  <w:lang w:eastAsia="zh-CN"/>
              </w:rPr>
              <w:t xml:space="preserve">The parameter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is the minimum </w:t>
            </w:r>
            <w:r>
              <w:rPr>
                <w:rFonts w:ascii="Arial" w:hAnsi="Arial"/>
                <w:sz w:val="18"/>
              </w:rPr>
              <w:t>Ês/Iot</w:t>
            </w:r>
            <w:r>
              <w:rPr>
                <w:rFonts w:ascii="Arial" w:hAnsi="Arial"/>
                <w:sz w:val="18"/>
                <w:lang w:eastAsia="zh-CN"/>
              </w:rPr>
              <w:t xml:space="preserve"> of the pair of cells to which the requirement applies.</w:t>
            </w:r>
          </w:p>
        </w:tc>
      </w:tr>
    </w:tbl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 xml:space="preserve"> 5</w:t>
      </w:r>
      <w:r>
        <w:rPr>
          <w:i/>
          <w:color w:val="0000FF"/>
          <w:lang w:eastAsia="zh-CN"/>
        </w:rPr>
        <w:t>&gt;</w:t>
      </w:r>
    </w:p>
    <w:p>
      <w:pPr>
        <w:rPr>
          <w:i/>
          <w:color w:val="0000FF"/>
          <w:lang w:eastAsia="zh-CN"/>
        </w:rPr>
      </w:pPr>
    </w:p>
    <w:p>
      <w:pPr>
        <w:tabs>
          <w:tab w:val="left" w:pos="1920"/>
        </w:tabs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hie Leo (ZTE)">
    <w15:presenceInfo w15:providerId="None" w15:userId="Richie Leo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D3F16"/>
    <w:rsid w:val="001E41F3"/>
    <w:rsid w:val="00205362"/>
    <w:rsid w:val="0021150C"/>
    <w:rsid w:val="0021403C"/>
    <w:rsid w:val="0023448B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B6386"/>
    <w:rsid w:val="00FC046B"/>
    <w:rsid w:val="00FE3611"/>
    <w:rsid w:val="011B4A8D"/>
    <w:rsid w:val="02797BCC"/>
    <w:rsid w:val="02AD0989"/>
    <w:rsid w:val="03A17E5D"/>
    <w:rsid w:val="03F74E29"/>
    <w:rsid w:val="04013CC1"/>
    <w:rsid w:val="06502056"/>
    <w:rsid w:val="06A95D55"/>
    <w:rsid w:val="07382D93"/>
    <w:rsid w:val="074337BD"/>
    <w:rsid w:val="0768726C"/>
    <w:rsid w:val="07C50F04"/>
    <w:rsid w:val="08212457"/>
    <w:rsid w:val="08EA733E"/>
    <w:rsid w:val="09D63744"/>
    <w:rsid w:val="0AE64AC5"/>
    <w:rsid w:val="0B4141D5"/>
    <w:rsid w:val="0B6344E3"/>
    <w:rsid w:val="0BA8118E"/>
    <w:rsid w:val="0BD2637C"/>
    <w:rsid w:val="0E127D22"/>
    <w:rsid w:val="0EC40E08"/>
    <w:rsid w:val="0EDE344F"/>
    <w:rsid w:val="0F090A06"/>
    <w:rsid w:val="122B19E4"/>
    <w:rsid w:val="14D53AFA"/>
    <w:rsid w:val="14F113A9"/>
    <w:rsid w:val="15525A1B"/>
    <w:rsid w:val="168D3EA4"/>
    <w:rsid w:val="17780B16"/>
    <w:rsid w:val="17B6200A"/>
    <w:rsid w:val="18464BB6"/>
    <w:rsid w:val="18823DD2"/>
    <w:rsid w:val="18F05F9F"/>
    <w:rsid w:val="19B165BD"/>
    <w:rsid w:val="1A003D9E"/>
    <w:rsid w:val="1A18265A"/>
    <w:rsid w:val="1B4B000D"/>
    <w:rsid w:val="1BA23C14"/>
    <w:rsid w:val="1D030440"/>
    <w:rsid w:val="1D4A57DF"/>
    <w:rsid w:val="1D7E0E0F"/>
    <w:rsid w:val="1E397B71"/>
    <w:rsid w:val="1EAA1366"/>
    <w:rsid w:val="1F9136E2"/>
    <w:rsid w:val="200B21A4"/>
    <w:rsid w:val="21CA15A6"/>
    <w:rsid w:val="22182808"/>
    <w:rsid w:val="222A3C66"/>
    <w:rsid w:val="227434BA"/>
    <w:rsid w:val="22837FFD"/>
    <w:rsid w:val="23096207"/>
    <w:rsid w:val="23672910"/>
    <w:rsid w:val="238F0684"/>
    <w:rsid w:val="245E7C70"/>
    <w:rsid w:val="25726CF6"/>
    <w:rsid w:val="25B34A9F"/>
    <w:rsid w:val="26D06217"/>
    <w:rsid w:val="26E17DD3"/>
    <w:rsid w:val="27586709"/>
    <w:rsid w:val="27975465"/>
    <w:rsid w:val="27D33D6D"/>
    <w:rsid w:val="28275F09"/>
    <w:rsid w:val="2902750F"/>
    <w:rsid w:val="292F1162"/>
    <w:rsid w:val="298D0175"/>
    <w:rsid w:val="2C303E19"/>
    <w:rsid w:val="2CF73A08"/>
    <w:rsid w:val="2E8052FE"/>
    <w:rsid w:val="2FCE68D6"/>
    <w:rsid w:val="305F0602"/>
    <w:rsid w:val="3087217A"/>
    <w:rsid w:val="310615BA"/>
    <w:rsid w:val="31F079CE"/>
    <w:rsid w:val="327335BE"/>
    <w:rsid w:val="332F415C"/>
    <w:rsid w:val="343A645B"/>
    <w:rsid w:val="35071B7E"/>
    <w:rsid w:val="35825E9A"/>
    <w:rsid w:val="36053136"/>
    <w:rsid w:val="36B0344B"/>
    <w:rsid w:val="38656379"/>
    <w:rsid w:val="39E84AA9"/>
    <w:rsid w:val="39EB3446"/>
    <w:rsid w:val="39F84B8B"/>
    <w:rsid w:val="3A276685"/>
    <w:rsid w:val="3B2D6110"/>
    <w:rsid w:val="3B7A19E7"/>
    <w:rsid w:val="3E686C5A"/>
    <w:rsid w:val="3F627A1B"/>
    <w:rsid w:val="3F953FE5"/>
    <w:rsid w:val="3FA22AAB"/>
    <w:rsid w:val="3FB71173"/>
    <w:rsid w:val="404C070C"/>
    <w:rsid w:val="405D6EC6"/>
    <w:rsid w:val="40D06F82"/>
    <w:rsid w:val="41244CD5"/>
    <w:rsid w:val="41263D90"/>
    <w:rsid w:val="42717868"/>
    <w:rsid w:val="42884A7B"/>
    <w:rsid w:val="42DA4C03"/>
    <w:rsid w:val="44E875B8"/>
    <w:rsid w:val="44FA1E4B"/>
    <w:rsid w:val="4530782D"/>
    <w:rsid w:val="460A7131"/>
    <w:rsid w:val="46635CC8"/>
    <w:rsid w:val="46B967A8"/>
    <w:rsid w:val="47185708"/>
    <w:rsid w:val="473E4809"/>
    <w:rsid w:val="48F44827"/>
    <w:rsid w:val="4A185BDF"/>
    <w:rsid w:val="4A55249E"/>
    <w:rsid w:val="4A5F0B07"/>
    <w:rsid w:val="4B8657BB"/>
    <w:rsid w:val="4D9E7DF9"/>
    <w:rsid w:val="4DD74D3E"/>
    <w:rsid w:val="4F1F359E"/>
    <w:rsid w:val="50D86EB5"/>
    <w:rsid w:val="51086BF8"/>
    <w:rsid w:val="51473B6E"/>
    <w:rsid w:val="51AD1800"/>
    <w:rsid w:val="51B82F1A"/>
    <w:rsid w:val="51BD1AA8"/>
    <w:rsid w:val="51F14A54"/>
    <w:rsid w:val="52FA5E9F"/>
    <w:rsid w:val="54D849EA"/>
    <w:rsid w:val="552D6047"/>
    <w:rsid w:val="55CE0C36"/>
    <w:rsid w:val="55D54EC2"/>
    <w:rsid w:val="55E97927"/>
    <w:rsid w:val="561A1CB0"/>
    <w:rsid w:val="562E66F9"/>
    <w:rsid w:val="56416487"/>
    <w:rsid w:val="569432D2"/>
    <w:rsid w:val="569D7A18"/>
    <w:rsid w:val="572001EE"/>
    <w:rsid w:val="574211AB"/>
    <w:rsid w:val="576D5960"/>
    <w:rsid w:val="586405B0"/>
    <w:rsid w:val="589D382E"/>
    <w:rsid w:val="59225598"/>
    <w:rsid w:val="59EC2E3F"/>
    <w:rsid w:val="5A5825D6"/>
    <w:rsid w:val="5ADF6BE6"/>
    <w:rsid w:val="5D8A6039"/>
    <w:rsid w:val="5DCA2F88"/>
    <w:rsid w:val="5DD96EF1"/>
    <w:rsid w:val="5E6A0F51"/>
    <w:rsid w:val="61092D41"/>
    <w:rsid w:val="622C332F"/>
    <w:rsid w:val="625C5E42"/>
    <w:rsid w:val="64611AFC"/>
    <w:rsid w:val="6572571F"/>
    <w:rsid w:val="66D670D0"/>
    <w:rsid w:val="66F7391C"/>
    <w:rsid w:val="6713574F"/>
    <w:rsid w:val="69F06389"/>
    <w:rsid w:val="6A990705"/>
    <w:rsid w:val="6B302145"/>
    <w:rsid w:val="6B5A5904"/>
    <w:rsid w:val="6B7041D4"/>
    <w:rsid w:val="6CC51A88"/>
    <w:rsid w:val="6D1A4955"/>
    <w:rsid w:val="6D2A72F9"/>
    <w:rsid w:val="6DEF7A6F"/>
    <w:rsid w:val="6ED109B4"/>
    <w:rsid w:val="703135D7"/>
    <w:rsid w:val="724C6614"/>
    <w:rsid w:val="7275384B"/>
    <w:rsid w:val="73183E88"/>
    <w:rsid w:val="73585386"/>
    <w:rsid w:val="73954C7F"/>
    <w:rsid w:val="75A178A3"/>
    <w:rsid w:val="75BC4147"/>
    <w:rsid w:val="75CC0637"/>
    <w:rsid w:val="75D46A98"/>
    <w:rsid w:val="77793C6F"/>
    <w:rsid w:val="778A5CF6"/>
    <w:rsid w:val="77E409F0"/>
    <w:rsid w:val="796C2DDF"/>
    <w:rsid w:val="79910086"/>
    <w:rsid w:val="7A835815"/>
    <w:rsid w:val="7AB2148E"/>
    <w:rsid w:val="7B250918"/>
    <w:rsid w:val="7B391A4A"/>
    <w:rsid w:val="7C494697"/>
    <w:rsid w:val="7C7F1C04"/>
    <w:rsid w:val="7D95705D"/>
    <w:rsid w:val="7DBA48EA"/>
    <w:rsid w:val="7DE12968"/>
    <w:rsid w:val="7E12214C"/>
    <w:rsid w:val="7E5F63A8"/>
    <w:rsid w:val="7E9E2296"/>
    <w:rsid w:val="7EAA5061"/>
    <w:rsid w:val="7F045568"/>
    <w:rsid w:val="7F130852"/>
    <w:rsid w:val="7F2510B9"/>
    <w:rsid w:val="7F73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Body Text"/>
    <w:basedOn w:val="1"/>
    <w:link w:val="85"/>
    <w:unhideWhenUsed/>
    <w:qFormat/>
    <w:uiPriority w:val="0"/>
    <w:pPr>
      <w:spacing w:after="120"/>
    </w:p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table" w:styleId="49">
    <w:name w:val="Table Grid"/>
    <w:basedOn w:val="48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9"/>
    <w:qFormat/>
    <w:uiPriority w:val="0"/>
  </w:style>
  <w:style w:type="paragraph" w:customStyle="1" w:styleId="81">
    <w:name w:val="B5"/>
    <w:basedOn w:val="38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3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3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3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3"/>
    <w:link w:val="7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2</TotalTime>
  <ScaleCrop>false</ScaleCrop>
  <LinksUpToDate>false</LinksUpToDate>
  <CharactersWithSpaces>11998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Richie Leo (ZTE)</cp:lastModifiedBy>
  <cp:lastPrinted>2411-12-31T07:00:00Z</cp:lastPrinted>
  <dcterms:modified xsi:type="dcterms:W3CDTF">2020-03-03T13:17:35Z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2052-10.8.2.7027</vt:lpwstr>
  </property>
</Properties>
</file>